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9AF3" w14:textId="46A7E97E" w:rsidR="00962F58" w:rsidRPr="00962F58" w:rsidRDefault="00962F58" w:rsidP="00962F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62F58">
        <w:rPr>
          <w:b/>
          <w:noProof/>
          <w:sz w:val="24"/>
          <w:szCs w:val="24"/>
        </w:rPr>
        <w:t>3GPP TSG-CT WG6 Meeting #118</w:t>
      </w:r>
      <w:r w:rsidRPr="00962F58">
        <w:rPr>
          <w:b/>
          <w:i/>
          <w:noProof/>
          <w:sz w:val="24"/>
          <w:szCs w:val="24"/>
        </w:rPr>
        <w:tab/>
      </w:r>
      <w:r w:rsidRPr="00962F58">
        <w:rPr>
          <w:sz w:val="24"/>
          <w:szCs w:val="24"/>
          <w:highlight w:val="lightGray"/>
        </w:rPr>
        <w:fldChar w:fldCharType="begin"/>
      </w:r>
      <w:r w:rsidRPr="00962F58">
        <w:rPr>
          <w:sz w:val="24"/>
          <w:szCs w:val="24"/>
          <w:highlight w:val="lightGray"/>
        </w:rPr>
        <w:instrText xml:space="preserve"> DOCPROPERTY  Tdoc#  \* MERGEFORMAT </w:instrText>
      </w:r>
      <w:r w:rsidRPr="00962F58">
        <w:rPr>
          <w:sz w:val="24"/>
          <w:szCs w:val="24"/>
          <w:highlight w:val="lightGray"/>
        </w:rPr>
        <w:fldChar w:fldCharType="separate"/>
      </w:r>
      <w:r w:rsidR="002349BD" w:rsidRPr="002349BD">
        <w:rPr>
          <w:b/>
          <w:i/>
          <w:sz w:val="24"/>
          <w:szCs w:val="24"/>
          <w:highlight w:val="lightGray"/>
        </w:rPr>
        <w:t>C6-240091</w:t>
      </w:r>
      <w:r w:rsidRPr="00962F58">
        <w:rPr>
          <w:b/>
          <w:i/>
          <w:sz w:val="24"/>
          <w:szCs w:val="24"/>
          <w:highlight w:val="lightGray"/>
        </w:rPr>
        <w:fldChar w:fldCharType="end"/>
      </w:r>
    </w:p>
    <w:p w14:paraId="72CE033D" w14:textId="77777777" w:rsidR="00962F58" w:rsidRDefault="00962F58" w:rsidP="00962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640991F9" w14:textId="18CDD0A4" w:rsidR="00802DC5" w:rsidRDefault="00802DC5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DC5" w14:paraId="3DA3BC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F57E" w14:textId="77777777" w:rsidR="00802DC5" w:rsidRDefault="001730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2DC5" w14:paraId="52201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657C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2DC5" w14:paraId="463F69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7B17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212E6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C54CEB" w14:textId="77777777" w:rsidR="00802DC5" w:rsidRDefault="00802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482A6" w14:textId="738A55BB" w:rsidR="00802DC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2349BD" w:rsidRPr="002349BD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20B50BC0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07886" w14:textId="5074FB54" w:rsidR="00802DC5" w:rsidRDefault="00173059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 w:rsidR="002349BD" w:rsidRPr="002349BD">
              <w:rPr>
                <w:b/>
                <w:sz w:val="28"/>
                <w:highlight w:val="lightGray"/>
              </w:rPr>
              <w:t>0099</w:t>
            </w:r>
            <w:r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709" w:type="dxa"/>
          </w:tcPr>
          <w:p w14:paraId="2D6C9A3A" w14:textId="77777777" w:rsidR="00802DC5" w:rsidRDefault="001730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56BFA" w14:textId="0B1FB534" w:rsidR="00802DC5" w:rsidRPr="002B06A0" w:rsidRDefault="002B06A0">
            <w:pPr>
              <w:pStyle w:val="CRCoverPage"/>
              <w:spacing w:after="0"/>
              <w:jc w:val="center"/>
              <w:rPr>
                <w:b/>
                <w:sz w:val="28"/>
                <w:highlight w:val="lightGray"/>
              </w:rPr>
            </w:pPr>
            <w:r w:rsidRPr="002B06A0">
              <w:rPr>
                <w:b/>
                <w:sz w:val="28"/>
                <w:highlight w:val="lightGray"/>
              </w:rPr>
              <w:fldChar w:fldCharType="begin"/>
            </w:r>
            <w:r w:rsidRPr="002B06A0">
              <w:rPr>
                <w:b/>
                <w:sz w:val="28"/>
                <w:highlight w:val="lightGray"/>
              </w:rPr>
              <w:instrText xml:space="preserve"> DOCPROPERTY  Revision  \* MERGEFORMAT </w:instrText>
            </w:r>
            <w:r w:rsidRPr="002B06A0">
              <w:rPr>
                <w:b/>
                <w:sz w:val="28"/>
                <w:highlight w:val="lightGray"/>
              </w:rPr>
              <w:fldChar w:fldCharType="separate"/>
            </w:r>
            <w:r w:rsidR="002349BD">
              <w:rPr>
                <w:b/>
                <w:sz w:val="28"/>
                <w:highlight w:val="lightGray"/>
              </w:rPr>
              <w:t>1</w:t>
            </w:r>
            <w:r w:rsidRPr="002B06A0"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2410" w:type="dxa"/>
          </w:tcPr>
          <w:p w14:paraId="5FEC258B" w14:textId="77777777" w:rsidR="00802DC5" w:rsidRDefault="001730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2988" w14:textId="2D8A1684" w:rsidR="00802D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349BD" w:rsidRPr="002349BD">
                <w:rPr>
                  <w:rFonts w:eastAsia="SimSun"/>
                  <w:b/>
                  <w:sz w:val="28"/>
                  <w:lang w:val="en-US" w:eastAsia="zh-CN"/>
                </w:rPr>
                <w:t>17</w:t>
              </w:r>
              <w:r w:rsidR="002349BD" w:rsidRPr="002349BD">
                <w:rPr>
                  <w:b/>
                  <w:sz w:val="28"/>
                </w:rPr>
                <w:t>.</w:t>
              </w:r>
              <w:r w:rsidR="002349BD" w:rsidRPr="002349BD">
                <w:rPr>
                  <w:rFonts w:eastAsia="SimSun"/>
                  <w:b/>
                  <w:sz w:val="28"/>
                  <w:lang w:val="en-US" w:eastAsia="zh-CN"/>
                </w:rPr>
                <w:t>3</w:t>
              </w:r>
              <w:r w:rsidR="002349BD" w:rsidRPr="002349BD">
                <w:rPr>
                  <w:b/>
                  <w:sz w:val="28"/>
                </w:rPr>
                <w:t>.</w:t>
              </w:r>
              <w:r w:rsidR="002349BD" w:rsidRPr="002349BD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AE654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3FACB4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2AF53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63DCFB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DF42B" w14:textId="06E5AF58" w:rsidR="00802DC5" w:rsidRDefault="001730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2DC5" w14:paraId="08F61AB4" w14:textId="77777777">
        <w:tc>
          <w:tcPr>
            <w:tcW w:w="9641" w:type="dxa"/>
            <w:gridSpan w:val="9"/>
          </w:tcPr>
          <w:p w14:paraId="2FAFDE7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B29F4" w14:textId="77777777" w:rsidR="00802DC5" w:rsidRDefault="00802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DC5" w14:paraId="356ECFCD" w14:textId="77777777">
        <w:tc>
          <w:tcPr>
            <w:tcW w:w="2835" w:type="dxa"/>
          </w:tcPr>
          <w:p w14:paraId="7E35692D" w14:textId="77777777" w:rsidR="00802DC5" w:rsidRDefault="00173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10E6FF" w14:textId="77777777" w:rsidR="00802DC5" w:rsidRDefault="001730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AA405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3366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A893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FED2F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1079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BD9B06" w14:textId="77777777" w:rsidR="00802DC5" w:rsidRDefault="001730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2D96" w14:textId="77777777" w:rsidR="00802DC5" w:rsidRDefault="00802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26AC22" w14:textId="77777777" w:rsidR="00802DC5" w:rsidRDefault="00802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DC5" w14:paraId="0D368D94" w14:textId="77777777">
        <w:tc>
          <w:tcPr>
            <w:tcW w:w="9640" w:type="dxa"/>
            <w:gridSpan w:val="11"/>
          </w:tcPr>
          <w:p w14:paraId="21A68B3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11E82F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211C7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0BCCE" w14:textId="6C67517A" w:rsidR="00802DC5" w:rsidRDefault="001730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2"/>
            <w:r>
              <w:rPr>
                <w:rFonts w:eastAsia="SimSun" w:hint="eastAsia"/>
                <w:lang w:val="en-US" w:eastAsia="zh-CN"/>
              </w:rPr>
              <w:t xml:space="preserve">Add GBA_U </w:t>
            </w:r>
            <w:r w:rsidR="00085707">
              <w:rPr>
                <w:rFonts w:eastAsia="SimSun"/>
                <w:lang w:val="en-US" w:eastAsia="zh-CN"/>
              </w:rPr>
              <w:t xml:space="preserve">package </w:t>
            </w:r>
            <w:r>
              <w:rPr>
                <w:rFonts w:eastAsia="SimSun" w:hint="eastAsia"/>
                <w:lang w:val="en-US" w:eastAsia="zh-CN"/>
              </w:rPr>
              <w:t>to USIM API</w:t>
            </w:r>
            <w:bookmarkEnd w:id="1"/>
          </w:p>
        </w:tc>
      </w:tr>
      <w:tr w:rsidR="00802DC5" w14:paraId="2F4FF3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2D37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648B4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07265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F6613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BB102" w14:textId="7FA2AA33" w:rsidR="00802DC5" w:rsidRDefault="00E66A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802DC5" w14:paraId="63A87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A4B04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CA4BC" w14:textId="57E64EEA" w:rsidR="00802DC5" w:rsidRDefault="00173059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DC5" w14:paraId="7F65C5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A0A8D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39A5D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588CD6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8CA5E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85B0" w14:textId="569ACC6A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 w:rsidR="002349BD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7D8F6D" w14:textId="77777777" w:rsidR="002B06A0" w:rsidRDefault="002B06A0" w:rsidP="002B06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FDF3" w14:textId="77777777" w:rsidR="002B06A0" w:rsidRDefault="002B06A0" w:rsidP="002B06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21358" w14:textId="381977A8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2349BD">
                <w:t>2024-02-23</w:t>
              </w:r>
            </w:fldSimple>
          </w:p>
        </w:tc>
      </w:tr>
      <w:tr w:rsidR="00802DC5" w14:paraId="40D9C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CD50B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5C76F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0CF4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BD9F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9B0B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6DA16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3A9D6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768C8" w14:textId="3BB3BC9A" w:rsidR="002B06A0" w:rsidRDefault="00000000" w:rsidP="002B06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349BD"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BAC2E" w14:textId="77777777" w:rsidR="002B06A0" w:rsidRDefault="002B06A0" w:rsidP="002B06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2D4A" w14:textId="77777777" w:rsidR="002B06A0" w:rsidRDefault="002B06A0" w:rsidP="002B06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B3BC9" w14:textId="22452636" w:rsidR="002B06A0" w:rsidRDefault="00000000" w:rsidP="002B06A0">
            <w:pPr>
              <w:pStyle w:val="CRCoverPage"/>
              <w:spacing w:after="0"/>
              <w:ind w:left="100"/>
            </w:pPr>
            <w:fldSimple w:instr=" DOCPROPERTY  Release  \* MERGEFORMAT ">
              <w:r w:rsidR="002349BD">
                <w:t>Rel-18</w:t>
              </w:r>
            </w:fldSimple>
          </w:p>
        </w:tc>
      </w:tr>
      <w:tr w:rsidR="00802DC5" w14:paraId="23493E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D1476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6EE93" w14:textId="77777777" w:rsidR="00802DC5" w:rsidRDefault="001730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1B52FA" w14:textId="5985E374" w:rsidR="00802DC5" w:rsidRDefault="001730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ADE92" w14:textId="77777777" w:rsidR="00802DC5" w:rsidRDefault="00173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2DC5" w14:paraId="0254D9EB" w14:textId="77777777">
        <w:tc>
          <w:tcPr>
            <w:tcW w:w="1843" w:type="dxa"/>
          </w:tcPr>
          <w:p w14:paraId="4BFA8FC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9C26E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41911F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8CBB0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AE512" w14:textId="320D7A6C" w:rsidR="00802DC5" w:rsidRDefault="001730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Based on the conclusions study item FS_GBA_U_API (UID: 960004</w:t>
            </w:r>
            <w:r w:rsidR="00B16801">
              <w:t>),</w:t>
            </w:r>
            <w:r>
              <w:rPr>
                <w:rFonts w:hint="eastAsia"/>
              </w:rPr>
              <w:t xml:space="preserve"> </w:t>
            </w:r>
          </w:p>
          <w:p w14:paraId="4362D4F9" w14:textId="59B38FD1" w:rsidR="00802DC5" w:rsidRDefault="00173059">
            <w:pPr>
              <w:pStyle w:val="CRCoverPage"/>
              <w:spacing w:after="0"/>
              <w:ind w:left="100"/>
            </w:pPr>
            <w:bookmarkStart w:id="2" w:name="OLE_LINK1"/>
            <w:r>
              <w:rPr>
                <w:rFonts w:hint="eastAsia"/>
              </w:rPr>
              <w:t>GBA_U</w:t>
            </w:r>
            <w:r w:rsidR="00D31592">
              <w:t xml:space="preserve"> </w:t>
            </w:r>
            <w:bookmarkEnd w:id="2"/>
            <w:r w:rsidR="00D31592">
              <w:t xml:space="preserve">package </w:t>
            </w:r>
            <w:r>
              <w:rPr>
                <w:rFonts w:eastAsia="SimSun" w:hint="eastAsia"/>
                <w:lang w:val="en-US" w:eastAsia="zh-CN"/>
              </w:rPr>
              <w:t>can be defined</w:t>
            </w:r>
            <w:r>
              <w:rPr>
                <w:rFonts w:hint="eastAsia"/>
              </w:rPr>
              <w:t xml:space="preserve"> </w:t>
            </w:r>
            <w:r w:rsidR="00D31592">
              <w:t>for cryptographic operations (</w:t>
            </w:r>
            <w:proofErr w:type="gramStart"/>
            <w:r w:rsidR="00D31592">
              <w:t>i.e.</w:t>
            </w:r>
            <w:proofErr w:type="gramEnd"/>
            <w:r w:rsidR="00D31592">
              <w:t xml:space="preserve"> encryption</w:t>
            </w:r>
            <w:r w:rsidR="00D400BE">
              <w:t>/</w:t>
            </w:r>
            <w:proofErr w:type="spellStart"/>
            <w:r w:rsidR="00D400BE">
              <w:t>decrpytion</w:t>
            </w:r>
            <w:proofErr w:type="spellEnd"/>
            <w:r w:rsidR="00D31592">
              <w:t xml:space="preserve">, signature) using </w:t>
            </w:r>
            <w:proofErr w:type="spellStart"/>
            <w:r>
              <w:rPr>
                <w:rFonts w:hint="eastAsia"/>
              </w:rPr>
              <w:t>Ks_int_NAF</w:t>
            </w:r>
            <w:proofErr w:type="spellEnd"/>
            <w:r w:rsidR="00D31592">
              <w:t xml:space="preserve"> key </w:t>
            </w:r>
            <w:r>
              <w:rPr>
                <w:rFonts w:eastAsia="SimSun" w:hint="eastAsia"/>
                <w:lang w:val="en-US" w:eastAsia="zh-CN"/>
              </w:rPr>
              <w:t>which</w:t>
            </w:r>
            <w:r>
              <w:rPr>
                <w:rFonts w:hint="eastAsia"/>
              </w:rPr>
              <w:t xml:space="preserve"> is derived from the Long Term Key of the UICC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D31592">
              <w:rPr>
                <w:rFonts w:eastAsia="SimSun"/>
                <w:lang w:val="en-US" w:eastAsia="zh-CN"/>
              </w:rPr>
              <w:t xml:space="preserve">during </w:t>
            </w:r>
            <w:r>
              <w:rPr>
                <w:rFonts w:eastAsia="SimSun" w:hint="eastAsia"/>
                <w:lang w:val="en-US" w:eastAsia="zh-CN"/>
              </w:rPr>
              <w:t>the GBA_U process</w:t>
            </w:r>
            <w:r w:rsidR="00D31592">
              <w:rPr>
                <w:rFonts w:eastAsia="SimSun"/>
                <w:lang w:val="en-US" w:eastAsia="zh-CN"/>
              </w:rPr>
              <w:t xml:space="preserve"> from USIM or ISIM</w:t>
            </w:r>
            <w:r>
              <w:t>.</w:t>
            </w:r>
          </w:p>
        </w:tc>
      </w:tr>
      <w:tr w:rsidR="00802DC5" w14:paraId="2F33D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0525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14869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:rsidRPr="00D400BE" w14:paraId="01307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64CD0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32094" w14:textId="77777777" w:rsidR="00D400BE" w:rsidRPr="001E2950" w:rsidRDefault="00D400BE" w:rsidP="00D400BE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1E3540FD" w14:textId="741C9E78" w:rsidR="00D400BE" w:rsidRDefault="00D677AA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c</w:t>
            </w:r>
            <w:r w:rsidR="00D400BE">
              <w:rPr>
                <w:noProof/>
              </w:rPr>
              <w:t xml:space="preserve">lause </w:t>
            </w:r>
            <w:r w:rsidR="00D400BE" w:rsidRPr="00C47983">
              <w:rPr>
                <w:noProof/>
                <w:highlight w:val="yellow"/>
              </w:rPr>
              <w:t>X</w:t>
            </w:r>
            <w:r w:rsidR="00D400BE">
              <w:rPr>
                <w:noProof/>
              </w:rPr>
              <w:t xml:space="preserve"> and sub-classes, </w:t>
            </w:r>
            <w:r w:rsidR="00D400BE" w:rsidRPr="001E2950">
              <w:rPr>
                <w:rFonts w:ascii="Courier New" w:hAnsi="Courier New" w:cs="Courier New"/>
                <w:noProof/>
              </w:rPr>
              <w:t>uicc.usim.</w:t>
            </w:r>
            <w:r w:rsidR="00D400BE">
              <w:rPr>
                <w:rFonts w:ascii="Courier New" w:hAnsi="Courier New" w:cs="Courier New"/>
                <w:noProof/>
              </w:rPr>
              <w:t>gba_u</w:t>
            </w:r>
            <w:r w:rsidR="00D400BE" w:rsidRPr="00D400BE">
              <w:rPr>
                <w:noProof/>
              </w:rPr>
              <w:t xml:space="preserve"> </w:t>
            </w:r>
            <w:r w:rsidR="00D400BE">
              <w:rPr>
                <w:noProof/>
              </w:rPr>
              <w:t>package.</w:t>
            </w:r>
          </w:p>
          <w:p w14:paraId="7361374C" w14:textId="62A15034" w:rsidR="00D400BE" w:rsidRDefault="00D400BE" w:rsidP="00D677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677AA">
              <w:rPr>
                <w:noProof/>
              </w:rPr>
              <w:t xml:space="preserve">C, </w:t>
            </w:r>
            <w:r w:rsidRPr="00D677AA">
              <w:rPr>
                <w:rFonts w:ascii="Courier New" w:hAnsi="Courier New" w:cs="Courier New"/>
                <w:noProof/>
              </w:rPr>
              <w:t>uicc.usim.gba_u</w:t>
            </w:r>
            <w:r w:rsidR="00D677AA">
              <w:rPr>
                <w:noProof/>
              </w:rPr>
              <w:t xml:space="preserve"> p</w:t>
            </w:r>
            <w:r>
              <w:rPr>
                <w:noProof/>
              </w:rPr>
              <w:t xml:space="preserve">ackage </w:t>
            </w:r>
            <w:r w:rsidR="00D677AA">
              <w:rPr>
                <w:noProof/>
              </w:rPr>
              <w:t xml:space="preserve">informations </w:t>
            </w:r>
            <w:r>
              <w:rPr>
                <w:noProof/>
              </w:rPr>
              <w:t>added</w:t>
            </w:r>
          </w:p>
          <w:p w14:paraId="739357EA" w14:textId="77777777" w:rsidR="00D400BE" w:rsidRDefault="00D400BE" w:rsidP="00D400BE">
            <w:pPr>
              <w:pStyle w:val="CRCoverPage"/>
              <w:spacing w:after="0"/>
              <w:rPr>
                <w:noProof/>
              </w:rPr>
            </w:pPr>
          </w:p>
          <w:p w14:paraId="76A0AF34" w14:textId="77777777" w:rsidR="00D400BE" w:rsidRPr="00D400BE" w:rsidRDefault="00D400BE" w:rsidP="00D400BE">
            <w:pPr>
              <w:pStyle w:val="CRCoverPage"/>
              <w:spacing w:after="0"/>
              <w:rPr>
                <w:noProof/>
                <w:u w:val="single"/>
                <w:lang w:val="fr-FR"/>
              </w:rPr>
            </w:pPr>
            <w:r w:rsidRPr="00D400BE">
              <w:rPr>
                <w:noProof/>
                <w:u w:val="single"/>
                <w:lang w:val="fr-FR"/>
              </w:rPr>
              <w:t xml:space="preserve">Java source files </w:t>
            </w:r>
          </w:p>
          <w:p w14:paraId="0D6E6032" w14:textId="6F9DB043" w:rsidR="00D400BE" w:rsidRPr="00D677AA" w:rsidRDefault="00D400BE" w:rsidP="00D400BE">
            <w:pPr>
              <w:pStyle w:val="CRCoverPage"/>
              <w:spacing w:after="0"/>
              <w:rPr>
                <w:noProof/>
                <w:lang w:val="en-US"/>
              </w:rPr>
            </w:pPr>
            <w:r w:rsidRPr="00D677AA">
              <w:rPr>
                <w:noProof/>
                <w:lang w:val="en-US"/>
              </w:rPr>
              <w:t xml:space="preserve">New </w:t>
            </w:r>
            <w:r w:rsidRPr="00D677AA">
              <w:rPr>
                <w:rFonts w:ascii="Courier New" w:hAnsi="Courier New" w:cs="Courier New"/>
                <w:noProof/>
                <w:lang w:val="en-US"/>
              </w:rPr>
              <w:t>uicc.usim.gba_u</w:t>
            </w:r>
            <w:r w:rsidRPr="00D677AA">
              <w:rPr>
                <w:noProof/>
                <w:lang w:val="en-US"/>
              </w:rPr>
              <w:t xml:space="preserve"> package</w:t>
            </w:r>
            <w:r w:rsidR="00D677AA" w:rsidRPr="00D677AA">
              <w:rPr>
                <w:noProof/>
                <w:lang w:val="en-US"/>
              </w:rPr>
              <w:t xml:space="preserve"> </w:t>
            </w:r>
            <w:r w:rsidR="00D677AA">
              <w:rPr>
                <w:noProof/>
                <w:lang w:val="en-US"/>
              </w:rPr>
              <w:t>including</w:t>
            </w:r>
          </w:p>
          <w:p w14:paraId="6CE319B9" w14:textId="0F7FE318" w:rsidR="00802DC5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GBAUException</w:t>
            </w:r>
            <w:r>
              <w:rPr>
                <w:rFonts w:ascii="Courier New" w:hAnsi="Courier New" w:cs="Courier New"/>
                <w:noProof/>
              </w:rPr>
              <w:t>.java</w:t>
            </w:r>
            <w:r>
              <w:rPr>
                <w:noProof/>
              </w:rPr>
              <w:t xml:space="preserve"> class for exception</w:t>
            </w:r>
            <w:r w:rsidR="00D677AA">
              <w:rPr>
                <w:noProof/>
              </w:rPr>
              <w:t>s</w:t>
            </w:r>
            <w:r>
              <w:rPr>
                <w:noProof/>
              </w:rPr>
              <w:t xml:space="preserve"> management</w:t>
            </w:r>
          </w:p>
          <w:p w14:paraId="53540887" w14:textId="4FE5756D" w:rsid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GBAUCipher</w:t>
            </w:r>
            <w:r>
              <w:rPr>
                <w:rFonts w:ascii="Courier New" w:hAnsi="Courier New" w:cs="Courier New"/>
                <w:noProof/>
              </w:rPr>
              <w:t>.java</w:t>
            </w:r>
            <w:r>
              <w:rPr>
                <w:noProof/>
              </w:rPr>
              <w:t xml:space="preserve"> abstract class for encryption</w:t>
            </w:r>
          </w:p>
          <w:p w14:paraId="506F1516" w14:textId="170FB027" w:rsidR="00D677AA" w:rsidRDefault="00D400BE" w:rsidP="00D677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GBAUSignature.java</w:t>
            </w:r>
            <w:r>
              <w:rPr>
                <w:noProof/>
              </w:rPr>
              <w:t xml:space="preserve"> abstract class for signature</w:t>
            </w:r>
          </w:p>
          <w:p w14:paraId="32111871" w14:textId="77777777" w:rsidR="00D400BE" w:rsidRDefault="00D400BE" w:rsidP="00D4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3652A" w14:textId="5A531275" w:rsidR="00D400BE" w:rsidRDefault="00D400BE" w:rsidP="00D400BE">
            <w:pPr>
              <w:pStyle w:val="CRCoverPage"/>
              <w:spacing w:after="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6A92189E" w14:textId="77777777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31130_Annex_A_HTML.zip</w:t>
            </w:r>
            <w:r w:rsidRPr="00D400BE">
              <w:rPr>
                <w:noProof/>
                <w:lang w:val="fr-FR"/>
              </w:rPr>
              <w:t xml:space="preserve"> Jav</w:t>
            </w:r>
            <w:r>
              <w:rPr>
                <w:noProof/>
                <w:lang w:val="fr-FR"/>
              </w:rPr>
              <w:t>a</w:t>
            </w:r>
            <w:r w:rsidRPr="00D400BE">
              <w:rPr>
                <w:noProof/>
                <w:lang w:val="fr-FR"/>
              </w:rPr>
              <w:t>Doc</w:t>
            </w:r>
          </w:p>
          <w:p w14:paraId="01C74FE0" w14:textId="2A4BC89C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31130_Annex_A_Java.zip</w:t>
            </w:r>
            <w:r w:rsidRPr="00D400BE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java source files</w:t>
            </w:r>
          </w:p>
          <w:p w14:paraId="564FFC1F" w14:textId="06D83BD2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31130_Annex_B_Export_Files.zip</w:t>
            </w:r>
            <w:r w:rsidRPr="00D400BE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export files</w:t>
            </w:r>
          </w:p>
          <w:p w14:paraId="50CDC5F7" w14:textId="6A69D999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400BE">
              <w:rPr>
                <w:b/>
                <w:bCs/>
                <w:noProof/>
                <w:lang w:val="en-US"/>
              </w:rPr>
              <w:t>31130_Annex_D.jar</w:t>
            </w:r>
            <w:r w:rsidRPr="00D400BE">
              <w:rPr>
                <w:noProof/>
                <w:lang w:val="en-US"/>
              </w:rPr>
              <w:t xml:space="preserve"> class f</w:t>
            </w:r>
            <w:r>
              <w:rPr>
                <w:noProof/>
                <w:lang w:val="en-US"/>
              </w:rPr>
              <w:t>iles</w:t>
            </w:r>
          </w:p>
        </w:tc>
      </w:tr>
      <w:tr w:rsidR="00802DC5" w:rsidRPr="00D400BE" w14:paraId="026C6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C42" w14:textId="77777777" w:rsidR="00802DC5" w:rsidRPr="00D400BE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E2775" w14:textId="77777777" w:rsidR="00802DC5" w:rsidRPr="00D400BE" w:rsidRDefault="00802DC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02DC5" w14:paraId="2BAF9C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334A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52DC" w14:textId="30AC355D" w:rsidR="00802DC5" w:rsidRDefault="00D31592">
            <w:pPr>
              <w:pStyle w:val="CRCoverPage"/>
              <w:spacing w:after="0"/>
              <w:ind w:left="100"/>
            </w:pPr>
            <w:r>
              <w:t xml:space="preserve">Cryptographic operations using </w:t>
            </w:r>
            <w:proofErr w:type="spellStart"/>
            <w:r>
              <w:rPr>
                <w:rFonts w:hint="eastAsia"/>
              </w:rPr>
              <w:t>Ks_int_NAF</w:t>
            </w:r>
            <w:proofErr w:type="spellEnd"/>
            <w:r>
              <w:t xml:space="preserve"> </w:t>
            </w:r>
            <w:r w:rsidR="00173059">
              <w:rPr>
                <w:rFonts w:eastAsiaTheme="minorEastAsia" w:hint="eastAsia"/>
                <w:lang w:val="en-US" w:eastAsia="zh-CN"/>
              </w:rPr>
              <w:t xml:space="preserve">is not </w:t>
            </w:r>
            <w:r>
              <w:rPr>
                <w:rFonts w:eastAsiaTheme="minorEastAsia"/>
                <w:lang w:val="en-US" w:eastAsia="zh-CN"/>
              </w:rPr>
              <w:t>possible from applet</w:t>
            </w:r>
            <w:r w:rsidR="00173059">
              <w:rPr>
                <w:rFonts w:eastAsia="SimSun" w:cs="Arial" w:hint="eastAsia"/>
                <w:color w:val="000000"/>
                <w:lang w:eastAsia="zh-CN"/>
              </w:rPr>
              <w:t>.</w:t>
            </w:r>
          </w:p>
        </w:tc>
      </w:tr>
      <w:tr w:rsidR="00802DC5" w14:paraId="08FFC071" w14:textId="77777777">
        <w:tc>
          <w:tcPr>
            <w:tcW w:w="2694" w:type="dxa"/>
            <w:gridSpan w:val="2"/>
          </w:tcPr>
          <w:p w14:paraId="0B141839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1F2E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DA62F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65796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F998" w14:textId="5DE1A7A3" w:rsidR="00802DC5" w:rsidRPr="00D31592" w:rsidRDefault="0017305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2, </w:t>
            </w:r>
            <w:r w:rsidRPr="00C47983">
              <w:rPr>
                <w:rFonts w:eastAsia="SimSun" w:hint="eastAsia"/>
                <w:highlight w:val="yellow"/>
                <w:lang w:val="en-US" w:eastAsia="zh-CN"/>
              </w:rPr>
              <w:t>X</w:t>
            </w:r>
            <w:r w:rsidR="00085707">
              <w:rPr>
                <w:rFonts w:eastAsia="SimSun"/>
                <w:lang w:val="en-US" w:eastAsia="zh-CN"/>
              </w:rPr>
              <w:t xml:space="preserve"> </w:t>
            </w:r>
            <w:r w:rsidR="00D31592">
              <w:rPr>
                <w:rFonts w:eastAsia="SimSun"/>
                <w:lang w:val="en-US" w:eastAsia="zh-CN"/>
              </w:rPr>
              <w:t xml:space="preserve">and sub-clauses </w:t>
            </w:r>
            <w:r w:rsidR="00085707">
              <w:rPr>
                <w:rFonts w:eastAsia="SimSun"/>
                <w:lang w:val="en-US" w:eastAsia="zh-CN"/>
              </w:rPr>
              <w:t>(new)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 xml:space="preserve">Annex </w:t>
            </w:r>
            <w:r w:rsidR="00D31592">
              <w:rPr>
                <w:rFonts w:eastAsia="SimSun"/>
                <w:lang w:eastAsia="zh-CN"/>
              </w:rPr>
              <w:t>C</w:t>
            </w:r>
          </w:p>
        </w:tc>
      </w:tr>
      <w:tr w:rsidR="00802DC5" w14:paraId="0AD69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E2B6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BE9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01ECAB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1114" w14:textId="77777777" w:rsidR="00802DC5" w:rsidRDefault="0080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E241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AD7C0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03BB56" w14:textId="77777777" w:rsidR="00802DC5" w:rsidRDefault="00802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6C33C" w14:textId="77777777" w:rsidR="00802DC5" w:rsidRDefault="00802DC5">
            <w:pPr>
              <w:pStyle w:val="CRCoverPage"/>
              <w:spacing w:after="0"/>
              <w:ind w:left="99"/>
            </w:pPr>
          </w:p>
        </w:tc>
      </w:tr>
      <w:tr w:rsidR="00802DC5" w14:paraId="1576AD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5FA93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ACEA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74ADD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FEAD5" w14:textId="77777777" w:rsidR="00802DC5" w:rsidRDefault="001730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0D275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74D08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B72" w14:textId="77777777" w:rsidR="00802DC5" w:rsidRDefault="001730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3DE1B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ACC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3CB7E4" w14:textId="77777777" w:rsidR="00802DC5" w:rsidRDefault="001730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773C1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2E250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24484" w14:textId="77777777" w:rsidR="00802DC5" w:rsidRDefault="001730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B81DA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527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4DFD6" w14:textId="77777777" w:rsidR="00802DC5" w:rsidRDefault="001730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C21AF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006A1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A2A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060B1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0E1233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25683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D910B" w14:textId="77777777" w:rsidR="00802DC5" w:rsidRDefault="00802DC5">
            <w:pPr>
              <w:pStyle w:val="CRCoverPage"/>
              <w:spacing w:after="0"/>
              <w:ind w:left="100"/>
            </w:pPr>
          </w:p>
        </w:tc>
      </w:tr>
      <w:tr w:rsidR="00802DC5" w14:paraId="3902CF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B8C5B" w14:textId="77777777" w:rsidR="00802DC5" w:rsidRDefault="0080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46350" w14:textId="77777777" w:rsidR="00802DC5" w:rsidRDefault="00802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2DC5" w14:paraId="6F72FD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B6601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5080E" w14:textId="44973C2B" w:rsidR="00802DC5" w:rsidRDefault="002349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was C6-</w:t>
            </w:r>
            <w:r w:rsidRPr="002349BD">
              <w:rPr>
                <w:rFonts w:eastAsia="SimSun"/>
                <w:lang w:val="en-US" w:eastAsia="zh-CN"/>
              </w:rPr>
              <w:t>230619</w:t>
            </w:r>
          </w:p>
        </w:tc>
      </w:tr>
    </w:tbl>
    <w:p w14:paraId="29672CAB" w14:textId="77777777" w:rsidR="00802DC5" w:rsidRDefault="00802DC5">
      <w:pPr>
        <w:pStyle w:val="CRCoverPage"/>
        <w:spacing w:after="0"/>
        <w:rPr>
          <w:sz w:val="8"/>
          <w:szCs w:val="8"/>
        </w:rPr>
      </w:pPr>
    </w:p>
    <w:p w14:paraId="76297210" w14:textId="77777777" w:rsidR="00802DC5" w:rsidRDefault="00802DC5">
      <w:pPr>
        <w:sectPr w:rsidR="00802D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B546DC" w14:textId="0003E9E7" w:rsidR="00802DC5" w:rsidRDefault="00173059">
      <w:pPr>
        <w:jc w:val="center"/>
        <w:rPr>
          <w:rFonts w:ascii="Arial" w:hAnsi="Arial" w:cs="Arial"/>
          <w:color w:val="FFFFFF" w:themeColor="background1"/>
        </w:rPr>
      </w:pPr>
      <w:bookmarkStart w:id="3" w:name="_Toc44960857"/>
      <w:bookmarkStart w:id="4" w:name="_Toc138676620"/>
      <w:bookmarkStart w:id="5" w:name="_Toc138676710"/>
      <w:bookmarkStart w:id="6" w:name="_Toc36654586"/>
      <w:bookmarkStart w:id="7" w:name="_Toc29397666"/>
      <w:bookmarkStart w:id="8" w:name="_Toc29398788"/>
      <w:bookmarkStart w:id="9" w:name="_Toc10738250"/>
      <w:bookmarkStart w:id="10" w:name="_Toc36648798"/>
      <w:bookmarkStart w:id="11" w:name="_Toc50982498"/>
      <w:bookmarkStart w:id="12" w:name="_Toc138676708"/>
      <w:bookmarkStart w:id="13" w:name="_Toc50984669"/>
      <w:bookmarkStart w:id="14" w:name="_Toc20396084"/>
      <w:bookmarkStart w:id="15" w:name="_Toc57111937"/>
      <w:r>
        <w:rPr>
          <w:rFonts w:ascii="Arial" w:hAnsi="Arial" w:cs="Arial"/>
          <w:highlight w:val="green"/>
        </w:rPr>
        <w:lastRenderedPageBreak/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</w:t>
      </w:r>
      <w:r w:rsidR="003A6DB3">
        <w:rPr>
          <w:rFonts w:ascii="Arial" w:hAnsi="Arial" w:cs="Arial"/>
          <w:highlight w:val="green"/>
        </w:rPr>
        <w:t>S</w:t>
      </w:r>
      <w:r>
        <w:rPr>
          <w:rFonts w:ascii="Arial" w:hAnsi="Arial" w:cs="Arial"/>
          <w:highlight w:val="green"/>
        </w:rPr>
        <w:t xml:space="preserve">tart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F6C2E9B" w14:textId="77777777" w:rsidR="00802DC5" w:rsidRDefault="00173059">
      <w:pPr>
        <w:pStyle w:val="Heading1"/>
        <w:jc w:val="both"/>
      </w:pPr>
      <w:bookmarkStart w:id="16" w:name="_Toc20398623"/>
      <w:bookmarkStart w:id="17" w:name="_Toc31792647"/>
      <w:bookmarkStart w:id="18" w:name="_Toc3210441"/>
      <w:bookmarkStart w:id="19" w:name="_Toc1387586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2</w:t>
      </w:r>
      <w:r>
        <w:tab/>
        <w:t>References</w:t>
      </w:r>
      <w:bookmarkEnd w:id="16"/>
      <w:bookmarkEnd w:id="17"/>
      <w:bookmarkEnd w:id="18"/>
      <w:bookmarkEnd w:id="19"/>
    </w:p>
    <w:p w14:paraId="1444AB21" w14:textId="77777777" w:rsidR="00802DC5" w:rsidRDefault="00173059">
      <w:r>
        <w:t>The following documents contain provisions which, through reference in this text, constitute provisions of the present document.</w:t>
      </w:r>
    </w:p>
    <w:p w14:paraId="2965DB05" w14:textId="77777777" w:rsidR="00802DC5" w:rsidRDefault="001730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9013FA" w14:textId="77777777" w:rsidR="00802DC5" w:rsidRDefault="00173059">
      <w:pPr>
        <w:pStyle w:val="B1"/>
      </w:pPr>
      <w:r>
        <w:t>-</w:t>
      </w:r>
      <w:r>
        <w:tab/>
        <w:t>For a specific reference, subsequent revisions do not apply.</w:t>
      </w:r>
    </w:p>
    <w:p w14:paraId="095B2A67" w14:textId="77777777" w:rsidR="00802DC5" w:rsidRDefault="0017305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7656F6" w14:textId="77777777" w:rsidR="00802DC5" w:rsidRDefault="00173059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1BF2CEEC" w14:textId="77777777" w:rsidR="00802DC5" w:rsidRDefault="00173059">
      <w:pPr>
        <w:pStyle w:val="EX"/>
      </w:pPr>
      <w:r>
        <w:t>[2]</w:t>
      </w:r>
      <w:r>
        <w:tab/>
        <w:t>ETSI TS 102 241 V15.0.0: "UICC API for Java Card™"</w:t>
      </w:r>
    </w:p>
    <w:p w14:paraId="4CF8E603" w14:textId="77777777" w:rsidR="00802DC5" w:rsidRDefault="00173059">
      <w:pPr>
        <w:pStyle w:val="EX"/>
      </w:pPr>
      <w:bookmarkStart w:id="20" w:name="OLE_LINK3"/>
      <w:r>
        <w:t>[3]</w:t>
      </w:r>
      <w:r>
        <w:tab/>
        <w:t>3GPP TS 31.102: "Characteristics of the USIM Application".</w:t>
      </w:r>
    </w:p>
    <w:bookmarkEnd w:id="20"/>
    <w:p w14:paraId="039CD65D" w14:textId="77777777" w:rsidR="00802DC5" w:rsidRDefault="00173059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32D85606" w14:textId="77777777" w:rsidR="00802DC5" w:rsidRDefault="00173059">
      <w:pPr>
        <w:pStyle w:val="EX"/>
      </w:pPr>
      <w:r>
        <w:t>[5]</w:t>
      </w:r>
      <w:r>
        <w:tab/>
        <w:t>3GPP TS 23.041: "Technical realization of Cell Broadcast Service (CBS)".</w:t>
      </w:r>
    </w:p>
    <w:p w14:paraId="3068EC69" w14:textId="77777777" w:rsidR="00802DC5" w:rsidRDefault="00173059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444255E1" w14:textId="77777777" w:rsidR="00802DC5" w:rsidRDefault="00173059">
      <w:pPr>
        <w:pStyle w:val="EX"/>
      </w:pPr>
      <w:r>
        <w:t>[7]</w:t>
      </w:r>
      <w:r>
        <w:tab/>
        <w:t>3GPP TS 31.111: "USIM Application Toolkit (USAT)".</w:t>
      </w:r>
    </w:p>
    <w:p w14:paraId="3FE57B7E" w14:textId="77777777" w:rsidR="00802DC5" w:rsidRDefault="00173059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61BF7A0C" w14:textId="77777777" w:rsidR="00802DC5" w:rsidRDefault="00173059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09BA0012" w14:textId="77777777" w:rsidR="00802DC5" w:rsidRDefault="00173059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FA1609F" w14:textId="77777777" w:rsidR="00802DC5" w:rsidRDefault="00173059">
      <w:pPr>
        <w:pStyle w:val="EX"/>
      </w:pPr>
      <w:r>
        <w:t>[11]</w:t>
      </w:r>
      <w:r>
        <w:tab/>
        <w:t>Void.</w:t>
      </w:r>
    </w:p>
    <w:p w14:paraId="2D048270" w14:textId="77777777" w:rsidR="00802DC5" w:rsidRDefault="00173059">
      <w:pPr>
        <w:pStyle w:val="EX"/>
      </w:pPr>
      <w:r>
        <w:t>[12]</w:t>
      </w:r>
      <w:r>
        <w:tab/>
        <w:t>Void.</w:t>
      </w:r>
    </w:p>
    <w:p w14:paraId="210CD1E4" w14:textId="77777777" w:rsidR="00802DC5" w:rsidRDefault="00173059">
      <w:pPr>
        <w:pStyle w:val="EX"/>
      </w:pPr>
      <w:r>
        <w:t>[13]</w:t>
      </w:r>
      <w:r>
        <w:tab/>
        <w:t>Void.</w:t>
      </w:r>
    </w:p>
    <w:p w14:paraId="03DCCB15" w14:textId="77777777" w:rsidR="00802DC5" w:rsidRDefault="00173059">
      <w:pPr>
        <w:pStyle w:val="EX"/>
      </w:pPr>
      <w:r>
        <w:t>[14]</w:t>
      </w:r>
      <w:r>
        <w:tab/>
        <w:t>3GPP TS 23.032: "Universal Geographical Area Description (GAD)".</w:t>
      </w:r>
    </w:p>
    <w:p w14:paraId="4867A165" w14:textId="77777777" w:rsidR="00802DC5" w:rsidRDefault="00173059">
      <w:pPr>
        <w:pStyle w:val="EX"/>
      </w:pPr>
      <w:r>
        <w:t>[15]</w:t>
      </w:r>
      <w:r>
        <w:tab/>
        <w:t>IEC 61162-1: "Maritime navigation and radio communication equipment and systems – Digital interfaces".</w:t>
      </w:r>
    </w:p>
    <w:p w14:paraId="7975D82F" w14:textId="7820F3B0" w:rsidR="00B400D8" w:rsidRDefault="00173059" w:rsidP="00B400D8">
      <w:pPr>
        <w:pStyle w:val="EX"/>
        <w:rPr>
          <w:ins w:id="21" w:author="COLLET Herve" w:date="2023-10-26T18:48:00Z"/>
        </w:rPr>
      </w:pPr>
      <w:r>
        <w:t>[16]</w:t>
      </w:r>
      <w:r>
        <w:tab/>
        <w:t>3GPP TS 23.003: "Numbering, Addressing and Identification".</w:t>
      </w:r>
    </w:p>
    <w:p w14:paraId="38F37005" w14:textId="77777777" w:rsidR="00B400D8" w:rsidRDefault="00B400D8" w:rsidP="00B400D8">
      <w:pPr>
        <w:pStyle w:val="EX"/>
        <w:rPr>
          <w:ins w:id="22" w:author="COLLET Herve" w:date="2023-10-26T18:48:00Z"/>
        </w:rPr>
      </w:pPr>
      <w:ins w:id="23" w:author="COLLET Herve" w:date="2023-10-26T18:48:00Z">
        <w:r>
          <w:rPr>
            <w:highlight w:val="yellow"/>
          </w:rPr>
          <w:t>[</w:t>
        </w:r>
        <w:r>
          <w:rPr>
            <w:rFonts w:eastAsia="SimSun" w:hint="eastAsia"/>
            <w:highlight w:val="yellow"/>
            <w:lang w:val="en-US" w:eastAsia="zh-CN"/>
          </w:rPr>
          <w:t>xx</w:t>
        </w:r>
        <w:r>
          <w:rPr>
            <w:highlight w:val="yellow"/>
          </w:rPr>
          <w:t>]</w:t>
        </w:r>
        <w:r>
          <w:tab/>
          <w:t>3GPP TS 31.10</w:t>
        </w:r>
        <w:r>
          <w:rPr>
            <w:rFonts w:eastAsia="SimSun" w:hint="eastAsia"/>
            <w:lang w:val="en-US" w:eastAsia="zh-CN"/>
          </w:rPr>
          <w:t>3</w:t>
        </w:r>
        <w:r>
          <w:t>: "</w:t>
        </w:r>
        <w:r>
          <w:rPr>
            <w:rFonts w:hint="eastAsia"/>
          </w:rPr>
          <w:t>Characteristics of the IP Multimedia Services Identity Module (ISIM) application</w:t>
        </w:r>
        <w:r>
          <w:t>".</w:t>
        </w:r>
      </w:ins>
    </w:p>
    <w:p w14:paraId="6E1D4DD9" w14:textId="5A50973A" w:rsidR="00B400D8" w:rsidRDefault="00B400D8" w:rsidP="00B400D8">
      <w:pPr>
        <w:pStyle w:val="EX"/>
        <w:rPr>
          <w:ins w:id="24" w:author="COLLET Herve" w:date="2023-10-26T18:48:00Z"/>
          <w:rFonts w:eastAsia="SimSun"/>
          <w:lang w:val="en-US" w:eastAsia="zh-CN"/>
        </w:rPr>
      </w:pPr>
      <w:ins w:id="25" w:author="COLLET Herve" w:date="2023-10-26T18:48:00Z">
        <w:r>
          <w:rPr>
            <w:rFonts w:eastAsia="SimSun" w:hint="eastAsia"/>
            <w:highlight w:val="yellow"/>
            <w:lang w:val="en-US" w:eastAsia="zh-CN"/>
          </w:rPr>
          <w:t>[</w:t>
        </w:r>
      </w:ins>
      <w:proofErr w:type="spellStart"/>
      <w:proofErr w:type="gramStart"/>
      <w:ins w:id="26" w:author="COLLET Herve" w:date="2023-11-10T14:49:00Z">
        <w:r w:rsidR="00E9336D">
          <w:rPr>
            <w:rFonts w:eastAsia="SimSun"/>
            <w:highlight w:val="yellow"/>
            <w:lang w:val="en-US" w:eastAsia="zh-CN"/>
          </w:rPr>
          <w:t>yy</w:t>
        </w:r>
      </w:ins>
      <w:proofErr w:type="spellEnd"/>
      <w:ins w:id="27" w:author="COLLET Herve" w:date="2023-10-26T18:48:00Z">
        <w:r>
          <w:rPr>
            <w:rFonts w:eastAsia="SimSun" w:hint="eastAsia"/>
            <w:highlight w:val="yellow"/>
            <w:lang w:val="en-US" w:eastAsia="zh-CN"/>
          </w:rPr>
          <w:t xml:space="preserve">] </w:t>
        </w:r>
        <w:r>
          <w:rPr>
            <w:rFonts w:eastAsia="SimSun" w:hint="eastAsia"/>
            <w:lang w:val="en-US" w:eastAsia="zh-CN"/>
          </w:rPr>
          <w:t xml:space="preserve">  </w:t>
        </w:r>
        <w:proofErr w:type="gramEnd"/>
        <w:r>
          <w:rPr>
            <w:rFonts w:eastAsia="SimSun" w:hint="eastAsia"/>
            <w:lang w:val="en-US" w:eastAsia="zh-CN"/>
          </w:rPr>
          <w:t xml:space="preserve">                  </w:t>
        </w:r>
        <w:r>
          <w:t>3GPP TS</w:t>
        </w:r>
        <w:r>
          <w:rPr>
            <w:rFonts w:eastAsia="SimSun" w:hint="eastAsia"/>
            <w:lang w:val="en-US" w:eastAsia="zh-CN"/>
          </w:rPr>
          <w:t xml:space="preserve"> 33</w:t>
        </w:r>
        <w:r>
          <w:t>.</w:t>
        </w:r>
        <w:r>
          <w:rPr>
            <w:rFonts w:eastAsia="SimSun" w:hint="eastAsia"/>
            <w:lang w:val="en-US" w:eastAsia="zh-CN"/>
          </w:rPr>
          <w:t>220</w:t>
        </w:r>
        <w:r>
          <w:t>: "</w:t>
        </w:r>
        <w:r>
          <w:rPr>
            <w:rFonts w:hint="eastAsia"/>
          </w:rPr>
          <w:t>Generic Authentication Architecture (GAA);Generic Bootstrapping Architecture (GBA)</w:t>
        </w:r>
        <w:r>
          <w:t>"</w:t>
        </w:r>
      </w:ins>
    </w:p>
    <w:p w14:paraId="47DA0266" w14:textId="7AAB0ED9" w:rsidR="00802DC5" w:rsidRDefault="00173059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N</w:t>
      </w:r>
      <w:r>
        <w:rPr>
          <w:rFonts w:ascii="Arial" w:eastAsia="SimSun" w:hAnsi="Arial" w:cs="Arial" w:hint="eastAsia"/>
          <w:highlight w:val="green"/>
          <w:lang w:val="en-US" w:eastAsia="zh-CN"/>
        </w:rPr>
        <w:t>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6DA62EC9" w14:textId="77777777" w:rsidR="00085707" w:rsidRDefault="00085707" w:rsidP="00085707">
      <w:pPr>
        <w:pStyle w:val="Heading1"/>
      </w:pPr>
      <w:bookmarkStart w:id="28" w:name="_Toc3210461"/>
      <w:bookmarkStart w:id="29" w:name="_Toc20398643"/>
      <w:bookmarkStart w:id="30" w:name="_Toc31792667"/>
      <w:bookmarkStart w:id="31" w:name="_Toc138758687"/>
      <w:r>
        <w:t>9</w:t>
      </w:r>
      <w:r>
        <w:tab/>
        <w:t>SUCI API</w:t>
      </w:r>
    </w:p>
    <w:p w14:paraId="1B5DBBC0" w14:textId="77777777" w:rsidR="00085707" w:rsidRDefault="00085707" w:rsidP="00085707">
      <w:r>
        <w:t xml:space="preserve">The SUCI API consists of the package </w:t>
      </w:r>
      <w:proofErr w:type="spellStart"/>
      <w:proofErr w:type="gramStart"/>
      <w:r>
        <w:rPr>
          <w:i/>
          <w:iCs/>
        </w:rPr>
        <w:t>uicc.usim</w:t>
      </w:r>
      <w:proofErr w:type="gramEnd"/>
      <w:r>
        <w:rPr>
          <w:i/>
          <w:iCs/>
        </w:rPr>
        <w:t>.suci</w:t>
      </w:r>
      <w:proofErr w:type="spellEnd"/>
      <w:r>
        <w:t>. This package defines services to allow an Applet to perform a SUCI computation upon reception of terminal request.</w:t>
      </w:r>
    </w:p>
    <w:p w14:paraId="75F8696C" w14:textId="77777777" w:rsidR="00085707" w:rsidRDefault="00085707" w:rsidP="00085707">
      <w:r>
        <w:lastRenderedPageBreak/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in SUCI context to this USIM application, the (U)SAT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 </w:t>
      </w:r>
      <w:proofErr w:type="gramStart"/>
      <w:r>
        <w:t>in order to</w:t>
      </w:r>
      <w:proofErr w:type="gramEnd"/>
      <w:r>
        <w:t xml:space="preserve"> retrieve the SUCI to be returned to the ME. Only one object can be registered 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55F148AC" w14:textId="77777777" w:rsidR="00085707" w:rsidRDefault="00085707" w:rsidP="00085707">
      <w:r w:rsidRPr="0060176A">
        <w:t xml:space="preserve">When SUPI type is IMSI, and Identity Context is SUCI </w:t>
      </w:r>
      <w:r>
        <w:t>5G NSWO</w:t>
      </w:r>
      <w:r w:rsidRPr="0060176A">
        <w:t xml:space="preserve">, the (U)SAT framework shall convert the SUCI returned by </w:t>
      </w:r>
      <w:proofErr w:type="spellStart"/>
      <w:r w:rsidRPr="00F83824">
        <w:rPr>
          <w:i/>
        </w:rPr>
        <w:t>getSUCI</w:t>
      </w:r>
      <w:proofErr w:type="spellEnd"/>
      <w:r w:rsidRPr="0060176A">
        <w:t xml:space="preserve"> in SUCI NAI format (see TS</w:t>
      </w:r>
      <w:r>
        <w:t> </w:t>
      </w:r>
      <w:r w:rsidRPr="0060176A">
        <w:t>23.003</w:t>
      </w:r>
      <w:r>
        <w:t> [16]</w:t>
      </w:r>
      <w:r w:rsidRPr="0060176A">
        <w:t>).</w:t>
      </w:r>
    </w:p>
    <w:p w14:paraId="247DD2D1" w14:textId="77777777" w:rsidR="00085707" w:rsidRDefault="00085707" w:rsidP="00085707">
      <w:r>
        <w:t>If an exception is raised, the (U)SAT framework behaviour is implementation specific.</w:t>
      </w:r>
    </w:p>
    <w:p w14:paraId="21617555" w14:textId="388CEFDC" w:rsidR="002D65E9" w:rsidRDefault="00085707" w:rsidP="002D65E9">
      <w:pPr>
        <w:pStyle w:val="Heading1"/>
        <w:rPr>
          <w:ins w:id="32" w:author="COLLET Herve" w:date="2023-10-26T17:54:00Z"/>
        </w:rPr>
      </w:pPr>
      <w:ins w:id="33" w:author="COLLET Herve" w:date="2023-11-10T14:56:00Z">
        <w:r w:rsidRPr="00933C42">
          <w:rPr>
            <w:highlight w:val="yellow"/>
          </w:rPr>
          <w:t>X</w:t>
        </w:r>
      </w:ins>
      <w:ins w:id="34" w:author="COLLET Herve" w:date="2023-10-26T17:54:00Z">
        <w:r w:rsidR="002D65E9">
          <w:tab/>
          <w:t>GBA_U API</w:t>
        </w:r>
        <w:bookmarkEnd w:id="28"/>
        <w:bookmarkEnd w:id="29"/>
        <w:bookmarkEnd w:id="30"/>
        <w:bookmarkEnd w:id="31"/>
      </w:ins>
    </w:p>
    <w:p w14:paraId="7CACEC9E" w14:textId="66630703" w:rsidR="00B16801" w:rsidRDefault="00085707" w:rsidP="00B16801">
      <w:pPr>
        <w:pStyle w:val="Heading2"/>
        <w:rPr>
          <w:ins w:id="35" w:author="COLLET Herve" w:date="2023-11-10T14:47:00Z"/>
        </w:rPr>
      </w:pPr>
      <w:bookmarkStart w:id="36" w:name="_Toc3210450"/>
      <w:bookmarkStart w:id="37" w:name="_Toc20398632"/>
      <w:bookmarkStart w:id="38" w:name="_Toc31792656"/>
      <w:bookmarkStart w:id="39" w:name="_Toc138758676"/>
      <w:ins w:id="40" w:author="COLLET Herve" w:date="2023-11-10T14:56:00Z">
        <w:r w:rsidRPr="00933C42">
          <w:rPr>
            <w:highlight w:val="yellow"/>
          </w:rPr>
          <w:t>X</w:t>
        </w:r>
      </w:ins>
      <w:ins w:id="41" w:author="COLLET Herve" w:date="2023-11-10T14:47:00Z">
        <w:r w:rsidR="00B16801">
          <w:t>.0</w:t>
        </w:r>
        <w:r w:rsidR="00B16801">
          <w:tab/>
        </w:r>
        <w:bookmarkStart w:id="42" w:name="_Hlk150520061"/>
        <w:r w:rsidR="00B16801">
          <w:t>Overview</w:t>
        </w:r>
        <w:bookmarkEnd w:id="36"/>
        <w:bookmarkEnd w:id="37"/>
        <w:bookmarkEnd w:id="38"/>
        <w:bookmarkEnd w:id="39"/>
        <w:bookmarkEnd w:id="42"/>
      </w:ins>
    </w:p>
    <w:p w14:paraId="1275B3F9" w14:textId="17067FB4" w:rsidR="002D65E9" w:rsidRDefault="002D65E9" w:rsidP="002D65E9">
      <w:pPr>
        <w:rPr>
          <w:ins w:id="43" w:author="COLLET Herve" w:date="2023-10-26T17:54:00Z"/>
          <w:lang w:val="en-US" w:eastAsia="zh-CN"/>
        </w:rPr>
      </w:pPr>
      <w:ins w:id="44" w:author="COLLET Herve" w:date="2023-10-26T17:54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GBA_U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API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consists of the package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i/>
            <w:iCs/>
            <w:lang w:val="en-US" w:eastAsia="zh-CN"/>
          </w:rPr>
          <w:t>uicc.usim.gba_u</w:t>
        </w:r>
        <w:proofErr w:type="spellEnd"/>
        <w:r>
          <w:rPr>
            <w:rFonts w:hint="eastAsia"/>
            <w:lang w:val="en-US" w:eastAsia="zh-CN"/>
          </w:rPr>
          <w:t>. This package defines services to allow an applet to perform</w:t>
        </w:r>
      </w:ins>
      <w:ins w:id="45" w:author="COLLET Herve" w:date="2023-10-26T17:55:00Z">
        <w:r>
          <w:rPr>
            <w:lang w:val="en-US" w:eastAsia="zh-CN"/>
          </w:rPr>
          <w:t xml:space="preserve"> </w:t>
        </w:r>
      </w:ins>
      <w:ins w:id="46" w:author="COLLET Herve" w:date="2023-10-26T17:54:00Z">
        <w:r>
          <w:rPr>
            <w:rFonts w:hint="eastAsia"/>
            <w:lang w:val="en-US" w:eastAsia="zh-CN"/>
          </w:rPr>
          <w:t>cryptographic operations (</w:t>
        </w:r>
        <w:proofErr w:type="gramStart"/>
        <w:r>
          <w:rPr>
            <w:rFonts w:hint="eastAsia"/>
            <w:lang w:val="en-US" w:eastAsia="zh-CN"/>
          </w:rPr>
          <w:t>i.e.</w:t>
        </w:r>
        <w:proofErr w:type="gramEnd"/>
        <w:r>
          <w:rPr>
            <w:rFonts w:hint="eastAsia"/>
            <w:lang w:val="en-US" w:eastAsia="zh-CN"/>
          </w:rPr>
          <w:t xml:space="preserve"> encryption or signature) using</w:t>
        </w:r>
      </w:ins>
      <w:ins w:id="47" w:author="COLLET Herve" w:date="2023-10-26T17:55:00Z">
        <w:r>
          <w:rPr>
            <w:lang w:val="en-US" w:eastAsia="zh-CN"/>
          </w:rPr>
          <w:t xml:space="preserve"> </w:t>
        </w:r>
      </w:ins>
      <w:proofErr w:type="spellStart"/>
      <w:ins w:id="48" w:author="COLLET Herve" w:date="2023-10-26T17:54:00Z">
        <w:r>
          <w:rPr>
            <w:rFonts w:hint="eastAsia"/>
            <w:lang w:val="en-US" w:eastAsia="zh-CN"/>
          </w:rPr>
          <w:t>Ks_int_NAF</w:t>
        </w:r>
      </w:ins>
      <w:proofErr w:type="spellEnd"/>
      <w:ins w:id="49" w:author="COLLET Herve" w:date="2023-10-26T19:13:00Z">
        <w:r w:rsidR="00F8229E">
          <w:rPr>
            <w:lang w:val="en-US" w:eastAsia="zh-CN"/>
          </w:rPr>
          <w:t>,</w:t>
        </w:r>
      </w:ins>
      <w:ins w:id="50" w:author="COLLET Herve" w:date="2023-10-26T17:5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 defined in TS 33.220 </w:t>
        </w:r>
        <w:r>
          <w:rPr>
            <w:rFonts w:hint="eastAsia"/>
            <w:highlight w:val="yellow"/>
            <w:lang w:val="en-US" w:eastAsia="zh-CN"/>
          </w:rPr>
          <w:t>[</w:t>
        </w:r>
      </w:ins>
      <w:proofErr w:type="spellStart"/>
      <w:ins w:id="51" w:author="COLLET Herve" w:date="2023-11-10T14:50:00Z">
        <w:r w:rsidR="00E9336D">
          <w:rPr>
            <w:highlight w:val="yellow"/>
            <w:lang w:val="en-US" w:eastAsia="zh-CN"/>
          </w:rPr>
          <w:t>yy</w:t>
        </w:r>
      </w:ins>
      <w:proofErr w:type="spellEnd"/>
      <w:ins w:id="52" w:author="COLLET Herve" w:date="2023-10-26T17:54:00Z">
        <w:r>
          <w:rPr>
            <w:rFonts w:hint="eastAsia"/>
            <w:highlight w:val="yellow"/>
            <w:lang w:val="en-US" w:eastAsia="zh-CN"/>
          </w:rPr>
          <w:t>]</w:t>
        </w:r>
        <w:r>
          <w:rPr>
            <w:rFonts w:hint="eastAsia"/>
            <w:lang w:val="en-US" w:eastAsia="zh-CN"/>
          </w:rPr>
          <w:t>, which is</w:t>
        </w:r>
      </w:ins>
      <w:bookmarkStart w:id="53" w:name="OLE_LINK4"/>
      <w:ins w:id="54" w:author="COLLET Herve" w:date="2023-10-26T17:55:00Z">
        <w:r>
          <w:rPr>
            <w:lang w:val="en-US" w:eastAsia="zh-CN"/>
          </w:rPr>
          <w:t xml:space="preserve"> </w:t>
        </w:r>
      </w:ins>
      <w:ins w:id="55" w:author="COLLET Herve" w:date="2023-10-26T19:14:00Z">
        <w:r w:rsidR="00F8229E">
          <w:rPr>
            <w:rFonts w:hint="eastAsia"/>
            <w:lang w:val="en-US" w:eastAsia="zh-CN"/>
          </w:rPr>
          <w:t>remained</w:t>
        </w:r>
        <w:r w:rsidR="00F8229E">
          <w:rPr>
            <w:lang w:val="en-US" w:eastAsia="zh-CN"/>
          </w:rPr>
          <w:t xml:space="preserve"> </w:t>
        </w:r>
        <w:r w:rsidR="00F8229E">
          <w:rPr>
            <w:rFonts w:hint="eastAsia"/>
            <w:lang w:val="en-US" w:eastAsia="zh-CN"/>
          </w:rPr>
          <w:t xml:space="preserve">on UICC </w:t>
        </w:r>
        <w:r w:rsidR="00F8229E">
          <w:rPr>
            <w:lang w:val="en-US" w:eastAsia="zh-CN"/>
          </w:rPr>
          <w:t xml:space="preserve">and is </w:t>
        </w:r>
      </w:ins>
      <w:ins w:id="56" w:author="COLLET Herve" w:date="2023-10-26T17:54:00Z">
        <w:r>
          <w:rPr>
            <w:rFonts w:hint="eastAsia"/>
            <w:lang w:val="en-US" w:eastAsia="zh-CN"/>
          </w:rPr>
          <w:t>derived</w:t>
        </w:r>
      </w:ins>
      <w:bookmarkEnd w:id="53"/>
      <w:ins w:id="57" w:author="COLLET Herve" w:date="2023-10-26T17:55:00Z">
        <w:r>
          <w:rPr>
            <w:lang w:val="en-US" w:eastAsia="zh-CN"/>
          </w:rPr>
          <w:t xml:space="preserve"> </w:t>
        </w:r>
      </w:ins>
      <w:ins w:id="58" w:author="COLLET Herve" w:date="2023-10-26T19:14:00Z">
        <w:r w:rsidR="00F8229E">
          <w:rPr>
            <w:lang w:val="en-US" w:eastAsia="zh-CN"/>
          </w:rPr>
          <w:t xml:space="preserve">during </w:t>
        </w:r>
      </w:ins>
      <w:ins w:id="59" w:author="COLLET Herve" w:date="2023-10-26T17:54:00Z">
        <w:r>
          <w:rPr>
            <w:rFonts w:hint="eastAsia"/>
            <w:lang w:val="en-US" w:eastAsia="zh-CN"/>
          </w:rPr>
          <w:t>GBA_U</w:t>
        </w:r>
      </w:ins>
      <w:ins w:id="60" w:author="COLLET Herve" w:date="2023-10-26T17:55:00Z">
        <w:r>
          <w:rPr>
            <w:lang w:val="en-US" w:eastAsia="zh-CN"/>
          </w:rPr>
          <w:t xml:space="preserve"> </w:t>
        </w:r>
      </w:ins>
      <w:ins w:id="61" w:author="COLLET Herve" w:date="2023-10-26T17:54:00Z">
        <w:r>
          <w:rPr>
            <w:rFonts w:hint="eastAsia"/>
            <w:lang w:val="en-US" w:eastAsia="zh-CN"/>
          </w:rPr>
          <w:t>procedure</w:t>
        </w:r>
      </w:ins>
      <w:ins w:id="62" w:author="COLLET Herve" w:date="2023-10-26T17:58:00Z">
        <w:r w:rsidR="00B610B8">
          <w:rPr>
            <w:lang w:val="en-US" w:eastAsia="zh-CN"/>
          </w:rPr>
          <w:t>s</w:t>
        </w:r>
      </w:ins>
      <w:ins w:id="63" w:author="COLLET Herve" w:date="2023-10-26T17:55:00Z">
        <w:r>
          <w:rPr>
            <w:lang w:val="en-US" w:eastAsia="zh-CN"/>
          </w:rPr>
          <w:t xml:space="preserve"> </w:t>
        </w:r>
      </w:ins>
      <w:ins w:id="64" w:author="COLLET Herve" w:date="2023-10-26T17:54:00Z">
        <w:r>
          <w:rPr>
            <w:rFonts w:hint="eastAsia"/>
            <w:lang w:val="en-US" w:eastAsia="zh-CN"/>
          </w:rPr>
          <w:t>as defined in TS</w:t>
        </w:r>
      </w:ins>
      <w:ins w:id="65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66" w:author="COLLET Herve" w:date="2023-10-26T17:54:00Z">
        <w:r>
          <w:rPr>
            <w:rFonts w:hint="eastAsia"/>
            <w:lang w:val="en-US" w:eastAsia="zh-CN"/>
          </w:rPr>
          <w:t>31.102</w:t>
        </w:r>
      </w:ins>
      <w:ins w:id="67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68" w:author="COLLET Herve" w:date="2023-10-26T17:54:00Z">
        <w:r>
          <w:rPr>
            <w:rFonts w:hint="eastAsia"/>
            <w:lang w:val="en-US" w:eastAsia="zh-CN"/>
          </w:rPr>
          <w:t xml:space="preserve">[3] </w:t>
        </w:r>
      </w:ins>
      <w:ins w:id="69" w:author="COLLET Herve" w:date="2023-11-10T14:53:00Z">
        <w:r w:rsidR="00E9336D">
          <w:rPr>
            <w:lang w:val="en-US" w:eastAsia="zh-CN"/>
          </w:rPr>
          <w:t xml:space="preserve">for USIM </w:t>
        </w:r>
      </w:ins>
      <w:ins w:id="70" w:author="COLLET Herve" w:date="2023-10-26T19:14:00Z">
        <w:r w:rsidR="00F8229E">
          <w:rPr>
            <w:lang w:val="en-US" w:eastAsia="zh-CN"/>
          </w:rPr>
          <w:t>or</w:t>
        </w:r>
      </w:ins>
      <w:ins w:id="71" w:author="COLLET Herve" w:date="2023-10-26T17:54:00Z">
        <w:r>
          <w:rPr>
            <w:rFonts w:hint="eastAsia"/>
            <w:lang w:val="en-US" w:eastAsia="zh-CN"/>
          </w:rPr>
          <w:t xml:space="preserve"> </w:t>
        </w:r>
      </w:ins>
      <w:ins w:id="72" w:author="COLLET Herve" w:date="2023-11-10T14:53:00Z">
        <w:r w:rsidR="00E9336D">
          <w:rPr>
            <w:lang w:val="en-US" w:eastAsia="zh-CN"/>
          </w:rPr>
          <w:t xml:space="preserve">in </w:t>
        </w:r>
      </w:ins>
      <w:ins w:id="73" w:author="COLLET Herve" w:date="2023-10-26T17:54:00Z">
        <w:r>
          <w:rPr>
            <w:rFonts w:hint="eastAsia"/>
            <w:lang w:val="en-US" w:eastAsia="zh-CN"/>
          </w:rPr>
          <w:t>TS</w:t>
        </w:r>
      </w:ins>
      <w:ins w:id="74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75" w:author="COLLET Herve" w:date="2023-10-26T17:54:00Z">
        <w:r>
          <w:rPr>
            <w:rFonts w:hint="eastAsia"/>
            <w:lang w:val="en-US" w:eastAsia="zh-CN"/>
          </w:rPr>
          <w:t>31.103</w:t>
        </w:r>
      </w:ins>
      <w:ins w:id="76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77" w:author="COLLET Herve" w:date="2023-10-26T17:54:00Z">
        <w:r>
          <w:rPr>
            <w:rFonts w:hint="eastAsia"/>
            <w:highlight w:val="yellow"/>
            <w:lang w:val="en-US" w:eastAsia="zh-CN"/>
          </w:rPr>
          <w:t>[xx]</w:t>
        </w:r>
      </w:ins>
      <w:ins w:id="78" w:author="COLLET Herve" w:date="2023-11-10T14:54:00Z">
        <w:r w:rsidR="00E9336D">
          <w:rPr>
            <w:lang w:val="en-US" w:eastAsia="zh-CN"/>
          </w:rPr>
          <w:t xml:space="preserve"> for ISIM.</w:t>
        </w:r>
      </w:ins>
    </w:p>
    <w:p w14:paraId="314E8D1E" w14:textId="47796E49" w:rsidR="00B400D8" w:rsidRDefault="00401237" w:rsidP="002D65E9">
      <w:pPr>
        <w:rPr>
          <w:ins w:id="79" w:author="COLLET Herve" w:date="2023-10-26T18:51:00Z"/>
          <w:rFonts w:eastAsia="SimSun"/>
          <w:lang w:val="en-US" w:eastAsia="zh-CN"/>
        </w:rPr>
      </w:pPr>
      <w:ins w:id="80" w:author="COLLET Herve" w:date="2023-10-26T18:03:00Z">
        <w:r>
          <w:rPr>
            <w:rFonts w:eastAsia="SimSun"/>
            <w:lang w:val="en-US" w:eastAsia="zh-CN"/>
          </w:rPr>
          <w:t xml:space="preserve">During the initialization of </w:t>
        </w:r>
      </w:ins>
      <w:proofErr w:type="spellStart"/>
      <w:ins w:id="81" w:author="COLLET Herve" w:date="2023-10-26T18:04:00Z"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(</w:t>
        </w:r>
      </w:ins>
      <w:ins w:id="82" w:author="COLLET Herve" w:date="2023-10-26T18:05:00Z">
        <w:r>
          <w:rPr>
            <w:rFonts w:eastAsia="SimSun"/>
            <w:lang w:val="en-US" w:eastAsia="zh-CN"/>
          </w:rPr>
          <w:t xml:space="preserve">i.e. </w:t>
        </w:r>
      </w:ins>
      <w:proofErr w:type="spellStart"/>
      <w:ins w:id="83" w:author="COLLET Herve" w:date="2023-10-26T18:04:00Z">
        <w:r w:rsidRPr="003A6DB3">
          <w:rPr>
            <w:i/>
            <w:iCs/>
            <w:lang w:val="en-US" w:eastAsia="zh-CN"/>
          </w:rPr>
          <w:t>GBAUCipher</w:t>
        </w:r>
        <w:proofErr w:type="spellEnd"/>
        <w:r>
          <w:rPr>
            <w:rFonts w:eastAsia="SimSun"/>
            <w:lang w:val="en-US" w:eastAsia="zh-CN"/>
          </w:rPr>
          <w:t xml:space="preserve">, </w:t>
        </w:r>
        <w:proofErr w:type="spellStart"/>
        <w:r w:rsidRPr="003A6DB3">
          <w:rPr>
            <w:i/>
            <w:iCs/>
            <w:lang w:val="en-US" w:eastAsia="zh-CN"/>
          </w:rPr>
          <w:t>GBAUSignature</w:t>
        </w:r>
      </w:ins>
      <w:proofErr w:type="spellEnd"/>
      <w:ins w:id="84" w:author="COLLET Herve" w:date="2023-11-10T14:54:00Z">
        <w:r w:rsidR="00085707">
          <w:rPr>
            <w:i/>
            <w:iCs/>
            <w:lang w:val="en-US" w:eastAsia="zh-CN"/>
          </w:rPr>
          <w:t xml:space="preserve"> </w:t>
        </w:r>
        <w:r w:rsidR="00085707" w:rsidRPr="00933C42">
          <w:rPr>
            <w:rFonts w:eastAsia="SimSun"/>
            <w:lang w:val="en-US" w:eastAsia="zh-CN"/>
          </w:rPr>
          <w:t>class</w:t>
        </w:r>
        <w:r w:rsidR="00085707">
          <w:rPr>
            <w:rFonts w:eastAsia="SimSun"/>
            <w:lang w:val="en-US" w:eastAsia="zh-CN"/>
          </w:rPr>
          <w:t>es</w:t>
        </w:r>
      </w:ins>
      <w:ins w:id="85" w:author="COLLET Herve" w:date="2023-10-26T18:04:00Z">
        <w:r>
          <w:rPr>
            <w:rFonts w:eastAsia="SimSun"/>
            <w:lang w:val="en-US" w:eastAsia="zh-CN"/>
          </w:rPr>
          <w:t xml:space="preserve">) </w:t>
        </w:r>
      </w:ins>
      <w:ins w:id="86" w:author="COLLET Herve" w:date="2023-10-26T18:05:00Z">
        <w:r>
          <w:rPr>
            <w:rFonts w:eastAsia="SimSun"/>
            <w:lang w:val="en-US" w:eastAsia="zh-CN"/>
          </w:rPr>
          <w:t xml:space="preserve">using </w:t>
        </w:r>
        <w:proofErr w:type="spellStart"/>
        <w:proofErr w:type="gramStart"/>
        <w:r w:rsidRPr="003A6DB3">
          <w:rPr>
            <w:i/>
            <w:iCs/>
            <w:lang w:val="en-US" w:eastAsia="zh-CN"/>
          </w:rPr>
          <w:t>init</w:t>
        </w:r>
        <w:proofErr w:type="spellEnd"/>
        <w:r w:rsidRPr="003A6DB3">
          <w:rPr>
            <w:i/>
            <w:iCs/>
            <w:lang w:val="en-US" w:eastAsia="zh-CN"/>
          </w:rPr>
          <w:t>(</w:t>
        </w:r>
        <w:proofErr w:type="gramEnd"/>
        <w:r w:rsidRPr="003A6DB3">
          <w:rPr>
            <w:i/>
            <w:iCs/>
            <w:lang w:val="en-US" w:eastAsia="zh-CN"/>
          </w:rPr>
          <w:t>)</w:t>
        </w:r>
        <w:r w:rsidRPr="003A6DB3">
          <w:rPr>
            <w:rFonts w:eastAsia="SimSun"/>
            <w:i/>
            <w:iCs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methods</w:t>
        </w:r>
      </w:ins>
      <w:ins w:id="87" w:author="COLLET Herve" w:date="2023-10-26T18:51:00Z">
        <w:r w:rsidR="00B400D8">
          <w:rPr>
            <w:rFonts w:eastAsia="SimSun"/>
            <w:lang w:val="en-US" w:eastAsia="zh-CN"/>
          </w:rPr>
          <w:t>:</w:t>
        </w:r>
      </w:ins>
    </w:p>
    <w:p w14:paraId="64592365" w14:textId="7E1DD4E0" w:rsidR="00B400D8" w:rsidRDefault="00B610B8" w:rsidP="00202FF4">
      <w:pPr>
        <w:pStyle w:val="B1"/>
        <w:numPr>
          <w:ilvl w:val="0"/>
          <w:numId w:val="1"/>
        </w:numPr>
        <w:rPr>
          <w:ins w:id="88" w:author="COLLET Herve" w:date="2023-10-26T18:51:00Z"/>
        </w:rPr>
      </w:pPr>
      <w:ins w:id="89" w:author="COLLET Herve" w:date="2023-10-26T18:01:00Z">
        <w:r w:rsidRPr="003A6DB3">
          <w:t xml:space="preserve">the application </w:t>
        </w:r>
      </w:ins>
      <w:ins w:id="90" w:author="COLLET Herve" w:date="2023-10-26T18:50:00Z">
        <w:r w:rsidR="00B400D8" w:rsidRPr="003A6DB3">
          <w:t>(</w:t>
        </w:r>
        <w:proofErr w:type="gramStart"/>
        <w:r w:rsidR="00B400D8" w:rsidRPr="003A6DB3">
          <w:t>i.e.</w:t>
        </w:r>
        <w:proofErr w:type="gramEnd"/>
        <w:r w:rsidR="00B400D8" w:rsidRPr="003A6DB3">
          <w:t xml:space="preserve"> USIM, ISIM) </w:t>
        </w:r>
      </w:ins>
      <w:ins w:id="91" w:author="COLLET Herve" w:date="2023-10-26T18:06:00Z">
        <w:r w:rsidR="00401237" w:rsidRPr="003A6DB3">
          <w:t xml:space="preserve">hosting the </w:t>
        </w:r>
        <w:proofErr w:type="spellStart"/>
        <w:r w:rsidR="00401237" w:rsidRPr="003A6DB3">
          <w:t>Ks_int_NAF</w:t>
        </w:r>
        <w:proofErr w:type="spellEnd"/>
        <w:r w:rsidR="00401237" w:rsidRPr="003A6DB3">
          <w:t xml:space="preserve"> </w:t>
        </w:r>
      </w:ins>
      <w:ins w:id="92" w:author="COLLET Herve" w:date="2023-10-26T18:01:00Z">
        <w:r w:rsidRPr="003A6DB3">
          <w:t xml:space="preserve">is specified </w:t>
        </w:r>
      </w:ins>
      <w:ins w:id="93" w:author="COLLET Herve" w:date="2023-10-26T18:50:00Z">
        <w:r w:rsidR="00B400D8" w:rsidRPr="003A6DB3">
          <w:t xml:space="preserve">through </w:t>
        </w:r>
      </w:ins>
      <w:proofErr w:type="spellStart"/>
      <w:ins w:id="94" w:author="COLLET Herve" w:date="2023-10-26T18:49:00Z">
        <w:r w:rsidR="00B400D8" w:rsidRPr="003A6DB3">
          <w:rPr>
            <w:i/>
            <w:iCs/>
          </w:rPr>
          <w:t>adfAID</w:t>
        </w:r>
        <w:proofErr w:type="spellEnd"/>
        <w:r w:rsidR="00B400D8" w:rsidRPr="003A6DB3">
          <w:t xml:space="preserve">, </w:t>
        </w:r>
        <w:proofErr w:type="spellStart"/>
        <w:r w:rsidR="00B400D8" w:rsidRPr="003A6DB3">
          <w:rPr>
            <w:i/>
            <w:iCs/>
          </w:rPr>
          <w:t>adfAIDOff</w:t>
        </w:r>
        <w:proofErr w:type="spellEnd"/>
        <w:r w:rsidR="00B400D8" w:rsidRPr="003A6DB3">
          <w:t xml:space="preserve"> and </w:t>
        </w:r>
        <w:proofErr w:type="spellStart"/>
        <w:r w:rsidR="00B400D8" w:rsidRPr="003A6DB3">
          <w:rPr>
            <w:i/>
            <w:iCs/>
          </w:rPr>
          <w:t>adfAIDLen</w:t>
        </w:r>
        <w:proofErr w:type="spellEnd"/>
        <w:r w:rsidR="00B400D8" w:rsidRPr="003A6DB3">
          <w:t xml:space="preserve"> parameters</w:t>
        </w:r>
      </w:ins>
    </w:p>
    <w:p w14:paraId="58DEDA34" w14:textId="77777777" w:rsidR="00202FF4" w:rsidRDefault="00B400D8" w:rsidP="002D65E9">
      <w:pPr>
        <w:pStyle w:val="B1"/>
        <w:numPr>
          <w:ilvl w:val="0"/>
          <w:numId w:val="1"/>
        </w:numPr>
        <w:rPr>
          <w:ins w:id="95" w:author="COLLET Herve" w:date="2023-10-26T19:04:00Z"/>
        </w:rPr>
      </w:pPr>
      <w:ins w:id="96" w:author="COLLET Herve" w:date="2023-10-26T18:51:00Z">
        <w:r>
          <w:t xml:space="preserve">the NAF_ID </w:t>
        </w:r>
      </w:ins>
      <w:ins w:id="97" w:author="COLLET Herve" w:date="2023-10-26T18:52:00Z">
        <w:r w:rsidRPr="00180887">
          <w:t xml:space="preserve">is specified through </w:t>
        </w:r>
      </w:ins>
      <w:proofErr w:type="spellStart"/>
      <w:ins w:id="98" w:author="COLLET Herve" w:date="2023-10-26T19:03:00Z">
        <w:r w:rsidR="00202FF4" w:rsidRPr="003A6DB3">
          <w:rPr>
            <w:i/>
            <w:iCs/>
          </w:rPr>
          <w:t>nafID</w:t>
        </w:r>
      </w:ins>
      <w:proofErr w:type="spellEnd"/>
      <w:ins w:id="99" w:author="COLLET Herve" w:date="2023-10-26T18:52:00Z">
        <w:r w:rsidRPr="00180887">
          <w:t xml:space="preserve">, </w:t>
        </w:r>
      </w:ins>
      <w:proofErr w:type="spellStart"/>
      <w:ins w:id="100" w:author="COLLET Herve" w:date="2023-10-26T19:03:00Z">
        <w:r w:rsidR="00202FF4" w:rsidRPr="003A6DB3">
          <w:rPr>
            <w:i/>
            <w:iCs/>
          </w:rPr>
          <w:t>nafIDOff</w:t>
        </w:r>
        <w:proofErr w:type="spellEnd"/>
        <w:r w:rsidR="00202FF4">
          <w:t xml:space="preserve"> </w:t>
        </w:r>
      </w:ins>
      <w:ins w:id="101" w:author="COLLET Herve" w:date="2023-10-26T18:52:00Z">
        <w:r w:rsidRPr="00180887">
          <w:t xml:space="preserve">and </w:t>
        </w:r>
      </w:ins>
      <w:proofErr w:type="spellStart"/>
      <w:ins w:id="102" w:author="COLLET Herve" w:date="2023-10-26T19:03:00Z">
        <w:r w:rsidR="00202FF4" w:rsidRPr="003A6DB3">
          <w:rPr>
            <w:i/>
            <w:iCs/>
          </w:rPr>
          <w:t>nafIDLen</w:t>
        </w:r>
        <w:proofErr w:type="spellEnd"/>
        <w:r w:rsidR="00202FF4">
          <w:t xml:space="preserve"> </w:t>
        </w:r>
      </w:ins>
      <w:ins w:id="103" w:author="COLLET Herve" w:date="2023-10-26T19:04:00Z">
        <w:r w:rsidR="00202FF4" w:rsidRPr="00180887">
          <w:t>parameters.</w:t>
        </w:r>
      </w:ins>
    </w:p>
    <w:p w14:paraId="48860F47" w14:textId="56FEEDDA" w:rsidR="002D65E9" w:rsidRPr="003A6DB3" w:rsidRDefault="00202FF4" w:rsidP="003A6DB3">
      <w:pPr>
        <w:pStyle w:val="B1"/>
        <w:numPr>
          <w:ilvl w:val="0"/>
          <w:numId w:val="1"/>
        </w:numPr>
        <w:rPr>
          <w:ins w:id="104" w:author="COLLET Herve" w:date="2023-10-26T17:54:00Z"/>
        </w:rPr>
      </w:pPr>
      <w:ins w:id="105" w:author="COLLET Herve" w:date="2023-10-26T19:04:00Z">
        <w:r>
          <w:rPr>
            <w:lang w:val="en-US" w:eastAsia="zh-CN"/>
          </w:rPr>
          <w:t>t</w:t>
        </w:r>
      </w:ins>
      <w:ins w:id="106" w:author="COLLET Herve" w:date="2023-10-26T17:54:00Z">
        <w:r w:rsidR="002D65E9" w:rsidRPr="00202FF4">
          <w:rPr>
            <w:rFonts w:hint="eastAsia"/>
            <w:lang w:val="en-US" w:eastAsia="zh-CN"/>
          </w:rPr>
          <w:t xml:space="preserve">he </w:t>
        </w:r>
      </w:ins>
      <w:ins w:id="107" w:author="COLLET Herve" w:date="2023-10-26T17:59:00Z">
        <w:r w:rsidR="00B610B8" w:rsidRPr="00202FF4">
          <w:rPr>
            <w:lang w:val="en-US" w:eastAsia="zh-CN"/>
          </w:rPr>
          <w:t>fram</w:t>
        </w:r>
      </w:ins>
      <w:ins w:id="108" w:author="COLLET Herve" w:date="2023-10-26T18:00:00Z">
        <w:r w:rsidR="00B610B8" w:rsidRPr="00202FF4">
          <w:rPr>
            <w:lang w:val="en-US" w:eastAsia="zh-CN"/>
          </w:rPr>
          <w:t>e</w:t>
        </w:r>
      </w:ins>
      <w:ins w:id="109" w:author="COLLET Herve" w:date="2023-10-26T17:59:00Z">
        <w:r w:rsidR="00B610B8" w:rsidRPr="00202FF4">
          <w:rPr>
            <w:lang w:val="en-US" w:eastAsia="zh-CN"/>
          </w:rPr>
          <w:t xml:space="preserve">work </w:t>
        </w:r>
      </w:ins>
      <w:ins w:id="110" w:author="COLLET Herve" w:date="2023-10-26T18:53:00Z">
        <w:r w:rsidR="006D075A" w:rsidRPr="00202FF4">
          <w:rPr>
            <w:lang w:val="en-US" w:eastAsia="zh-CN"/>
          </w:rPr>
          <w:t>shall</w:t>
        </w:r>
      </w:ins>
      <w:ins w:id="111" w:author="COLLET Herve" w:date="2023-10-26T17:54:00Z">
        <w:r w:rsidR="002D65E9" w:rsidRPr="00202FF4">
          <w:rPr>
            <w:rFonts w:hint="eastAsia"/>
            <w:lang w:val="en-US" w:eastAsia="zh-CN"/>
          </w:rPr>
          <w:t xml:space="preserve"> check whether the applet is </w:t>
        </w:r>
      </w:ins>
      <w:ins w:id="112" w:author="COLLET Herve" w:date="2023-10-26T18:55:00Z">
        <w:r w:rsidR="006D075A" w:rsidRPr="00202FF4">
          <w:rPr>
            <w:lang w:val="en-US" w:eastAsia="zh-CN"/>
          </w:rPr>
          <w:t xml:space="preserve">defined </w:t>
        </w:r>
      </w:ins>
      <w:ins w:id="113" w:author="COLLET Herve" w:date="2023-10-26T17:54:00Z">
        <w:r w:rsidR="002D65E9" w:rsidRPr="00202FF4">
          <w:rPr>
            <w:rFonts w:eastAsia="SimSun" w:hint="eastAsia"/>
            <w:lang w:val="en-US" w:eastAsia="zh-CN"/>
          </w:rPr>
          <w:t xml:space="preserve">with corresponding NAF_ID </w:t>
        </w:r>
      </w:ins>
      <w:ins w:id="114" w:author="COLLET Herve" w:date="2023-10-26T18:55:00Z">
        <w:r w:rsidR="006D075A" w:rsidRPr="00202FF4">
          <w:rPr>
            <w:lang w:val="en-US" w:eastAsia="zh-CN"/>
          </w:rPr>
          <w:t xml:space="preserve">for </w:t>
        </w:r>
      </w:ins>
      <w:ins w:id="115" w:author="COLLET Herve" w:date="2023-10-26T18:54:00Z">
        <w:r w:rsidR="006D075A" w:rsidRPr="00202FF4">
          <w:rPr>
            <w:lang w:val="en-US" w:eastAsia="zh-CN"/>
          </w:rPr>
          <w:t>requested application</w:t>
        </w:r>
      </w:ins>
      <w:ins w:id="116" w:author="COLLET Herve" w:date="2023-10-26T19:24:00Z">
        <w:r w:rsidR="00B62F5E">
          <w:rPr>
            <w:lang w:val="en-US" w:eastAsia="zh-CN"/>
          </w:rPr>
          <w:t xml:space="preserve"> ADF AID</w:t>
        </w:r>
      </w:ins>
      <w:ins w:id="117" w:author="COLLET Herve" w:date="2023-10-26T18:54:00Z">
        <w:r w:rsidR="006D075A" w:rsidRPr="00202FF4">
          <w:rPr>
            <w:lang w:val="en-US" w:eastAsia="zh-CN"/>
          </w:rPr>
          <w:t xml:space="preserve"> (</w:t>
        </w:r>
        <w:proofErr w:type="gramStart"/>
        <w:r w:rsidR="006D075A" w:rsidRPr="00202FF4">
          <w:rPr>
            <w:lang w:val="en-US" w:eastAsia="zh-CN"/>
          </w:rPr>
          <w:t>i.e.</w:t>
        </w:r>
        <w:proofErr w:type="gramEnd"/>
        <w:r w:rsidR="006D075A" w:rsidRPr="00202FF4">
          <w:rPr>
            <w:lang w:val="en-US" w:eastAsia="zh-CN"/>
          </w:rPr>
          <w:t xml:space="preserve"> </w:t>
        </w:r>
        <w:r w:rsidR="006D075A" w:rsidRPr="00180887">
          <w:t xml:space="preserve">USIM, ISIM) </w:t>
        </w:r>
      </w:ins>
      <w:ins w:id="118" w:author="COLLET Herve" w:date="2023-11-10T14:54:00Z">
        <w:r w:rsidR="00085707">
          <w:rPr>
            <w:rFonts w:eastAsia="SimSun"/>
            <w:lang w:val="en-US" w:eastAsia="zh-CN"/>
          </w:rPr>
          <w:t>as def</w:t>
        </w:r>
      </w:ins>
      <w:ins w:id="119" w:author="COLLET Herve" w:date="2023-11-10T14:55:00Z">
        <w:r w:rsidR="00085707">
          <w:rPr>
            <w:rFonts w:eastAsia="SimSun"/>
            <w:lang w:val="en-US" w:eastAsia="zh-CN"/>
          </w:rPr>
          <w:t xml:space="preserve">ined in </w:t>
        </w:r>
      </w:ins>
      <w:ins w:id="120" w:author="COLLET Herve" w:date="2023-11-10T14:52:00Z">
        <w:r w:rsidR="00E9336D">
          <w:rPr>
            <w:rFonts w:eastAsia="SimSun"/>
            <w:lang w:val="en-US" w:eastAsia="zh-CN"/>
          </w:rPr>
          <w:t xml:space="preserve">clause </w:t>
        </w:r>
      </w:ins>
      <w:ins w:id="121" w:author="COLLET Herve" w:date="2023-11-10T14:57:00Z">
        <w:r w:rsidR="00085707" w:rsidRPr="00933C42">
          <w:rPr>
            <w:rFonts w:eastAsia="SimSun"/>
            <w:highlight w:val="yellow"/>
            <w:lang w:val="en-US" w:eastAsia="zh-CN"/>
          </w:rPr>
          <w:t>X</w:t>
        </w:r>
      </w:ins>
      <w:ins w:id="122" w:author="COLLET Herve" w:date="2023-11-10T14:52:00Z">
        <w:r w:rsidR="00E9336D">
          <w:rPr>
            <w:rFonts w:eastAsia="SimSun"/>
            <w:lang w:val="en-US" w:eastAsia="zh-CN"/>
          </w:rPr>
          <w:t>.1</w:t>
        </w:r>
      </w:ins>
      <w:ins w:id="123" w:author="COLLET Herve" w:date="2023-10-26T17:54:00Z">
        <w:r w:rsidR="002D65E9" w:rsidRPr="00202FF4">
          <w:rPr>
            <w:rFonts w:eastAsia="SimSun" w:hint="eastAsia"/>
            <w:lang w:val="en-US" w:eastAsia="zh-CN"/>
          </w:rPr>
          <w:t>,</w:t>
        </w:r>
      </w:ins>
    </w:p>
    <w:p w14:paraId="5A04FCFE" w14:textId="46EA2EB4" w:rsidR="002D65E9" w:rsidRDefault="002D65E9" w:rsidP="002D65E9">
      <w:pPr>
        <w:rPr>
          <w:ins w:id="124" w:author="COLLET Herve" w:date="2023-10-26T17:54:00Z"/>
          <w:rFonts w:eastAsia="SimSun"/>
          <w:lang w:val="en-US" w:eastAsia="zh-CN"/>
        </w:rPr>
      </w:pPr>
      <w:ins w:id="125" w:author="COLLET Herve" w:date="2023-10-26T17:54:00Z">
        <w:r>
          <w:rPr>
            <w:rFonts w:hint="eastAsia"/>
            <w:lang w:val="en-US" w:eastAsia="zh-CN"/>
          </w:rPr>
          <w:t xml:space="preserve">If the applet is authorized to use the 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eastAsia="SimSun" w:hint="eastAsia"/>
            <w:lang w:val="en-US" w:eastAsia="zh-CN"/>
          </w:rPr>
          <w:t xml:space="preserve">, then the </w:t>
        </w:r>
      </w:ins>
      <w:ins w:id="126" w:author="COLLET Herve" w:date="2023-11-10T14:53:00Z">
        <w:r w:rsidR="00E9336D" w:rsidRPr="00202FF4">
          <w:rPr>
            <w:lang w:val="en-US" w:eastAsia="zh-CN"/>
          </w:rPr>
          <w:t xml:space="preserve">framework </w:t>
        </w:r>
      </w:ins>
      <w:ins w:id="127" w:author="COLLET Herve" w:date="2023-10-26T17:54:00Z">
        <w:r>
          <w:rPr>
            <w:rFonts w:eastAsia="SimSun" w:hint="eastAsia"/>
            <w:lang w:val="en-US" w:eastAsia="zh-CN"/>
          </w:rPr>
          <w:t>shall check</w:t>
        </w:r>
      </w:ins>
      <w:ins w:id="128" w:author="COLLET Herve" w:date="2023-10-26T19:05:00Z">
        <w:r w:rsidR="00B16A2B">
          <w:rPr>
            <w:rFonts w:eastAsia="SimSun"/>
            <w:lang w:val="en-US" w:eastAsia="zh-CN"/>
          </w:rPr>
          <w:t xml:space="preserve"> </w:t>
        </w:r>
        <w:proofErr w:type="spellStart"/>
        <w:r w:rsidR="00B16A2B">
          <w:rPr>
            <w:rFonts w:eastAsia="SimSun"/>
            <w:lang w:val="en-US" w:eastAsia="zh-CN"/>
          </w:rPr>
          <w:t>additionnally</w:t>
        </w:r>
      </w:ins>
      <w:proofErr w:type="spellEnd"/>
      <w:ins w:id="129" w:author="COLLET Herve" w:date="2023-10-26T17:54:00Z">
        <w:r>
          <w:rPr>
            <w:rFonts w:eastAsia="SimSun" w:hint="eastAsia"/>
            <w:lang w:val="en-US" w:eastAsia="zh-CN"/>
          </w:rPr>
          <w:t>:</w:t>
        </w:r>
      </w:ins>
    </w:p>
    <w:p w14:paraId="0C6A9330" w14:textId="5CB0E26F" w:rsidR="002D65E9" w:rsidRDefault="00B16A2B" w:rsidP="003A6DB3">
      <w:pPr>
        <w:pStyle w:val="B1"/>
        <w:numPr>
          <w:ilvl w:val="0"/>
          <w:numId w:val="1"/>
        </w:numPr>
        <w:rPr>
          <w:ins w:id="130" w:author="COLLET Herve" w:date="2023-10-26T17:54:00Z"/>
          <w:lang w:val="en-US" w:eastAsia="zh-CN"/>
        </w:rPr>
      </w:pPr>
      <w:ins w:id="131" w:author="COLLET Herve" w:date="2023-10-26T19:05:00Z">
        <w:r>
          <w:rPr>
            <w:lang w:val="en-US" w:eastAsia="zh-CN"/>
          </w:rPr>
          <w:t xml:space="preserve">the </w:t>
        </w:r>
      </w:ins>
      <w:ins w:id="132" w:author="COLLET Herve" w:date="2023-10-26T17:54:00Z">
        <w:r w:rsidR="002D65E9">
          <w:rPr>
            <w:lang w:val="en-US" w:eastAsia="zh-CN"/>
          </w:rPr>
          <w:t xml:space="preserve">GBA service is available in </w:t>
        </w:r>
      </w:ins>
      <w:ins w:id="133" w:author="COLLET Herve" w:date="2023-10-26T18:57:00Z">
        <w:r w:rsidR="006D075A">
          <w:rPr>
            <w:lang w:val="en-US" w:eastAsia="zh-CN"/>
          </w:rPr>
          <w:t xml:space="preserve">requested application (for USIM </w:t>
        </w:r>
      </w:ins>
      <w:ins w:id="134" w:author="COLLET Herve" w:date="2023-10-26T17:54:00Z">
        <w:r w:rsidR="002D65E9">
          <w:rPr>
            <w:lang w:val="en-US" w:eastAsia="zh-CN"/>
          </w:rPr>
          <w:t>as defined in TS</w:t>
        </w:r>
      </w:ins>
      <w:ins w:id="135" w:author="COLLET Herve" w:date="2023-10-26T18:59:00Z">
        <w:r w:rsidR="006D075A">
          <w:rPr>
            <w:lang w:val="en-US" w:eastAsia="zh-CN"/>
          </w:rPr>
          <w:t> </w:t>
        </w:r>
      </w:ins>
      <w:ins w:id="136" w:author="COLLET Herve" w:date="2023-10-26T17:54:00Z">
        <w:r w:rsidR="002D65E9">
          <w:rPr>
            <w:lang w:val="en-US" w:eastAsia="zh-CN"/>
          </w:rPr>
          <w:t>31.102 [3]</w:t>
        </w:r>
      </w:ins>
      <w:ins w:id="137" w:author="COLLET Herve" w:date="2023-10-26T18:58:00Z">
        <w:r w:rsidR="006D075A">
          <w:rPr>
            <w:lang w:val="en-US" w:eastAsia="zh-CN"/>
          </w:rPr>
          <w:t xml:space="preserve">, </w:t>
        </w:r>
      </w:ins>
      <w:proofErr w:type="gramStart"/>
      <w:ins w:id="138" w:author="COLLET Herve" w:date="2023-10-26T17:54:00Z">
        <w:r w:rsidR="002D65E9">
          <w:rPr>
            <w:lang w:val="en-US" w:eastAsia="zh-CN"/>
          </w:rPr>
          <w:t>i.e.</w:t>
        </w:r>
        <w:proofErr w:type="gramEnd"/>
        <w:r w:rsidR="002D65E9">
          <w:rPr>
            <w:lang w:val="en-US" w:eastAsia="zh-CN"/>
          </w:rPr>
          <w:t xml:space="preserve"> Service n°68 is "available"</w:t>
        </w:r>
      </w:ins>
      <w:ins w:id="139" w:author="COLLET Herve" w:date="2023-10-26T18:58:00Z">
        <w:r w:rsidR="006D075A">
          <w:rPr>
            <w:lang w:val="en-US" w:eastAsia="zh-CN"/>
          </w:rPr>
          <w:t xml:space="preserve"> </w:t>
        </w:r>
      </w:ins>
      <w:ins w:id="140" w:author="COLLET Herve" w:date="2023-10-26T17:54:00Z">
        <w:r w:rsidR="002D65E9">
          <w:rPr>
            <w:lang w:val="en-US" w:eastAsia="zh-CN"/>
          </w:rPr>
          <w:t>in UST</w:t>
        </w:r>
      </w:ins>
      <w:ins w:id="141" w:author="COLLET Herve" w:date="2023-10-26T18:58:00Z">
        <w:r w:rsidR="006D075A">
          <w:rPr>
            <w:lang w:val="en-US" w:eastAsia="zh-CN"/>
          </w:rPr>
          <w:t xml:space="preserve"> or for ISIM</w:t>
        </w:r>
        <w:r w:rsidR="006D075A" w:rsidRPr="006D075A">
          <w:rPr>
            <w:rFonts w:eastAsia="SimSun"/>
            <w:lang w:val="en-US" w:eastAsia="zh-CN"/>
          </w:rPr>
          <w:t xml:space="preserve"> </w:t>
        </w:r>
        <w:r w:rsidR="006D075A">
          <w:rPr>
            <w:rFonts w:eastAsia="SimSun"/>
            <w:lang w:val="en-US" w:eastAsia="zh-CN"/>
          </w:rPr>
          <w:t>as defined in TS</w:t>
        </w:r>
      </w:ins>
      <w:ins w:id="142" w:author="COLLET Herve" w:date="2023-10-26T18:59:00Z">
        <w:r w:rsidR="006D075A">
          <w:rPr>
            <w:lang w:val="en-US" w:eastAsia="zh-CN"/>
          </w:rPr>
          <w:t> </w:t>
        </w:r>
      </w:ins>
      <w:ins w:id="143" w:author="COLLET Herve" w:date="2023-10-26T18:58:00Z">
        <w:r w:rsidR="006D075A">
          <w:rPr>
            <w:rFonts w:eastAsia="SimSun"/>
            <w:lang w:val="en-US" w:eastAsia="zh-CN"/>
          </w:rPr>
          <w:t>31.10</w:t>
        </w:r>
        <w:r w:rsidR="006D075A">
          <w:rPr>
            <w:rFonts w:eastAsia="SimSun" w:hint="eastAsia"/>
            <w:lang w:val="en-US" w:eastAsia="zh-CN"/>
          </w:rPr>
          <w:t>3</w:t>
        </w:r>
        <w:r w:rsidR="006D075A">
          <w:rPr>
            <w:rFonts w:eastAsia="SimSun"/>
            <w:highlight w:val="yellow"/>
            <w:lang w:val="en-US" w:eastAsia="zh-CN"/>
          </w:rPr>
          <w:t> [</w:t>
        </w:r>
        <w:r w:rsidR="006D075A">
          <w:rPr>
            <w:rFonts w:eastAsia="SimSun" w:hint="eastAsia"/>
            <w:highlight w:val="yellow"/>
            <w:lang w:val="en-US" w:eastAsia="zh-CN"/>
          </w:rPr>
          <w:t>xx</w:t>
        </w:r>
        <w:r w:rsidR="006D075A">
          <w:rPr>
            <w:rFonts w:eastAsia="SimSun"/>
            <w:highlight w:val="yellow"/>
            <w:lang w:val="en-US" w:eastAsia="zh-CN"/>
          </w:rPr>
          <w:t>]</w:t>
        </w:r>
        <w:r w:rsidR="006D075A">
          <w:rPr>
            <w:rFonts w:eastAsia="SimSun"/>
            <w:lang w:val="en-US" w:eastAsia="zh-CN"/>
          </w:rPr>
          <w:t>, i.e. Service n°</w:t>
        </w:r>
        <w:r w:rsidR="006D075A">
          <w:rPr>
            <w:rFonts w:eastAsia="SimSun" w:hint="eastAsia"/>
            <w:lang w:val="en-US" w:eastAsia="zh-CN"/>
          </w:rPr>
          <w:t>2</w:t>
        </w:r>
        <w:r w:rsidR="006D075A">
          <w:rPr>
            <w:rFonts w:eastAsia="SimSun"/>
            <w:lang w:val="en-US" w:eastAsia="zh-CN"/>
          </w:rPr>
          <w:t xml:space="preserve"> is "available" in IST</w:t>
        </w:r>
      </w:ins>
      <w:ins w:id="144" w:author="COLLET Herve" w:date="2023-10-26T19:00:00Z">
        <w:r w:rsidR="00202FF4">
          <w:rPr>
            <w:rFonts w:eastAsia="SimSun"/>
            <w:lang w:val="en-US" w:eastAsia="zh-CN"/>
          </w:rPr>
          <w:t>)</w:t>
        </w:r>
      </w:ins>
    </w:p>
    <w:p w14:paraId="6F9D5607" w14:textId="73B41270" w:rsidR="002D65E9" w:rsidRDefault="00B16A2B" w:rsidP="003A6DB3">
      <w:pPr>
        <w:pStyle w:val="B1"/>
        <w:numPr>
          <w:ilvl w:val="0"/>
          <w:numId w:val="1"/>
        </w:numPr>
        <w:rPr>
          <w:ins w:id="145" w:author="COLLET Herve" w:date="2023-10-26T17:54:00Z"/>
          <w:lang w:val="en-US" w:eastAsia="zh-CN"/>
        </w:rPr>
      </w:pPr>
      <w:ins w:id="146" w:author="COLLET Herve" w:date="2023-10-26T19:05:00Z">
        <w:r>
          <w:rPr>
            <w:lang w:val="en-US" w:eastAsia="zh-CN"/>
          </w:rPr>
          <w:t xml:space="preserve">the </w:t>
        </w:r>
      </w:ins>
      <w:ins w:id="147" w:author="COLLET Herve" w:date="2023-10-26T17:54:00Z">
        <w:r w:rsidR="002D65E9">
          <w:rPr>
            <w:lang w:val="en-US" w:eastAsia="zh-CN"/>
          </w:rPr>
          <w:t>GBA_U bootstrap procedure was executed as defined in TS</w:t>
        </w:r>
      </w:ins>
      <w:ins w:id="148" w:author="COLLET Herve" w:date="2023-10-26T19:00:00Z">
        <w:r w:rsidR="00202FF4">
          <w:rPr>
            <w:lang w:val="en-US" w:eastAsia="zh-CN"/>
          </w:rPr>
          <w:t> </w:t>
        </w:r>
      </w:ins>
      <w:ins w:id="149" w:author="COLLET Herve" w:date="2023-10-26T17:54:00Z">
        <w:r w:rsidR="002D65E9">
          <w:rPr>
            <w:lang w:val="en-US" w:eastAsia="zh-CN"/>
          </w:rPr>
          <w:t>31.102</w:t>
        </w:r>
      </w:ins>
      <w:ins w:id="150" w:author="COLLET Herve" w:date="2023-10-26T19:00:00Z">
        <w:r w:rsidR="00202FF4">
          <w:rPr>
            <w:lang w:val="en-US" w:eastAsia="zh-CN"/>
          </w:rPr>
          <w:t> </w:t>
        </w:r>
      </w:ins>
      <w:ins w:id="151" w:author="COLLET Herve" w:date="2023-10-26T17:54:00Z">
        <w:r w:rsidR="002D65E9">
          <w:rPr>
            <w:lang w:val="en-US" w:eastAsia="zh-CN"/>
          </w:rPr>
          <w:t>[3]</w:t>
        </w:r>
      </w:ins>
      <w:ins w:id="152" w:author="COLLET Herve" w:date="2023-10-26T18:59:00Z">
        <w:r w:rsidR="006D075A">
          <w:rPr>
            <w:lang w:val="en-US" w:eastAsia="zh-CN"/>
          </w:rPr>
          <w:t xml:space="preserve"> or </w:t>
        </w:r>
        <w:r w:rsidR="006D075A">
          <w:rPr>
            <w:rFonts w:eastAsia="SimSun"/>
            <w:lang w:val="en-US" w:eastAsia="zh-CN"/>
          </w:rPr>
          <w:t>TS</w:t>
        </w:r>
      </w:ins>
      <w:ins w:id="153" w:author="COLLET Herve" w:date="2023-10-26T19:00:00Z">
        <w:r w:rsidR="00202FF4">
          <w:rPr>
            <w:lang w:val="en-US" w:eastAsia="zh-CN"/>
          </w:rPr>
          <w:t> </w:t>
        </w:r>
      </w:ins>
      <w:ins w:id="154" w:author="COLLET Herve" w:date="2023-10-26T18:59:00Z">
        <w:r w:rsidR="006D075A">
          <w:rPr>
            <w:rFonts w:eastAsia="SimSun"/>
            <w:lang w:val="en-US" w:eastAsia="zh-CN"/>
          </w:rPr>
          <w:t>31.10</w:t>
        </w:r>
        <w:r w:rsidR="006D075A">
          <w:rPr>
            <w:rFonts w:eastAsia="SimSun" w:hint="eastAsia"/>
            <w:lang w:val="en-US" w:eastAsia="zh-CN"/>
          </w:rPr>
          <w:t>3</w:t>
        </w:r>
      </w:ins>
      <w:ins w:id="155" w:author="COLLET Herve" w:date="2023-10-26T19:00:00Z">
        <w:r w:rsidR="00202FF4">
          <w:rPr>
            <w:lang w:val="en-US" w:eastAsia="zh-CN"/>
          </w:rPr>
          <w:t> </w:t>
        </w:r>
      </w:ins>
      <w:ins w:id="156" w:author="COLLET Herve" w:date="2023-10-26T18:59:00Z">
        <w:r w:rsidR="006D075A">
          <w:rPr>
            <w:rFonts w:eastAsia="SimSun"/>
            <w:highlight w:val="yellow"/>
            <w:lang w:val="en-US" w:eastAsia="zh-CN"/>
          </w:rPr>
          <w:t>[</w:t>
        </w:r>
        <w:r w:rsidR="006D075A">
          <w:rPr>
            <w:rFonts w:eastAsia="SimSun" w:hint="eastAsia"/>
            <w:highlight w:val="yellow"/>
            <w:lang w:val="en-US" w:eastAsia="zh-CN"/>
          </w:rPr>
          <w:t>xx</w:t>
        </w:r>
        <w:r w:rsidR="006D075A">
          <w:rPr>
            <w:rFonts w:eastAsia="SimSun"/>
            <w:highlight w:val="yellow"/>
            <w:lang w:val="en-US" w:eastAsia="zh-CN"/>
          </w:rPr>
          <w:t>]</w:t>
        </w:r>
      </w:ins>
    </w:p>
    <w:p w14:paraId="01FA303A" w14:textId="14A2D08E" w:rsidR="002D65E9" w:rsidRDefault="00B16A2B" w:rsidP="003A6DB3">
      <w:pPr>
        <w:pStyle w:val="B1"/>
        <w:numPr>
          <w:ilvl w:val="0"/>
          <w:numId w:val="1"/>
        </w:numPr>
        <w:rPr>
          <w:ins w:id="157" w:author="COLLET Herve" w:date="2023-10-26T17:54:00Z"/>
          <w:lang w:val="en-US" w:eastAsia="zh-CN"/>
        </w:rPr>
      </w:pPr>
      <w:ins w:id="158" w:author="COLLET Herve" w:date="2023-10-26T19:05:00Z">
        <w:r>
          <w:rPr>
            <w:lang w:val="en-US" w:eastAsia="zh-CN"/>
          </w:rPr>
          <w:t xml:space="preserve">the </w:t>
        </w:r>
      </w:ins>
      <w:ins w:id="159" w:author="COLLET Herve" w:date="2023-10-26T17:54:00Z">
        <w:r w:rsidR="002D65E9">
          <w:rPr>
            <w:lang w:val="en-US" w:eastAsia="zh-CN"/>
          </w:rPr>
          <w:t xml:space="preserve">GBA_U NAF </w:t>
        </w:r>
        <w:r w:rsidR="002D65E9">
          <w:rPr>
            <w:rFonts w:hint="eastAsia"/>
            <w:lang w:val="en-US" w:eastAsia="zh-CN"/>
          </w:rPr>
          <w:t>d</w:t>
        </w:r>
        <w:r w:rsidR="002D65E9">
          <w:rPr>
            <w:lang w:val="en-US" w:eastAsia="zh-CN"/>
          </w:rPr>
          <w:t xml:space="preserve">erivation was executed as </w:t>
        </w:r>
      </w:ins>
      <w:ins w:id="160" w:author="COLLET Herve" w:date="2023-10-26T19:00:00Z">
        <w:r w:rsidR="00202FF4">
          <w:rPr>
            <w:lang w:val="en-US" w:eastAsia="zh-CN"/>
          </w:rPr>
          <w:t xml:space="preserve">defined in TS 31.102 [3] or </w:t>
        </w:r>
        <w:r w:rsidR="00202FF4">
          <w:rPr>
            <w:rFonts w:eastAsia="SimSun"/>
            <w:lang w:val="en-US" w:eastAsia="zh-CN"/>
          </w:rPr>
          <w:t>TS</w:t>
        </w:r>
        <w:r w:rsidR="00202FF4">
          <w:rPr>
            <w:lang w:val="en-US" w:eastAsia="zh-CN"/>
          </w:rPr>
          <w:t> </w:t>
        </w:r>
        <w:r w:rsidR="00202FF4">
          <w:rPr>
            <w:rFonts w:eastAsia="SimSun"/>
            <w:lang w:val="en-US" w:eastAsia="zh-CN"/>
          </w:rPr>
          <w:t>31.10</w:t>
        </w:r>
        <w:r w:rsidR="00202FF4">
          <w:rPr>
            <w:rFonts w:eastAsia="SimSun" w:hint="eastAsia"/>
            <w:lang w:val="en-US" w:eastAsia="zh-CN"/>
          </w:rPr>
          <w:t>3</w:t>
        </w:r>
        <w:r w:rsidR="00202FF4">
          <w:rPr>
            <w:lang w:val="en-US" w:eastAsia="zh-CN"/>
          </w:rPr>
          <w:t> </w:t>
        </w:r>
        <w:r w:rsidR="00202FF4">
          <w:rPr>
            <w:rFonts w:eastAsia="SimSun"/>
            <w:highlight w:val="yellow"/>
            <w:lang w:val="en-US" w:eastAsia="zh-CN"/>
          </w:rPr>
          <w:t>[</w:t>
        </w:r>
        <w:r w:rsidR="00202FF4">
          <w:rPr>
            <w:rFonts w:eastAsia="SimSun" w:hint="eastAsia"/>
            <w:highlight w:val="yellow"/>
            <w:lang w:val="en-US" w:eastAsia="zh-CN"/>
          </w:rPr>
          <w:t>xx</w:t>
        </w:r>
        <w:r w:rsidR="00202FF4">
          <w:rPr>
            <w:rFonts w:eastAsia="SimSun"/>
            <w:highlight w:val="yellow"/>
            <w:lang w:val="en-US" w:eastAsia="zh-CN"/>
          </w:rPr>
          <w:t>]</w:t>
        </w:r>
      </w:ins>
    </w:p>
    <w:p w14:paraId="2EADB26B" w14:textId="5EDE1260" w:rsidR="002D65E9" w:rsidRPr="003A6DB3" w:rsidRDefault="002D65E9" w:rsidP="003A6DB3">
      <w:pPr>
        <w:pStyle w:val="B1"/>
        <w:numPr>
          <w:ilvl w:val="0"/>
          <w:numId w:val="1"/>
        </w:numPr>
        <w:rPr>
          <w:ins w:id="161" w:author="COLLET Herve" w:date="2023-10-26T17:54:00Z"/>
        </w:rPr>
      </w:pPr>
      <w:ins w:id="162" w:author="COLLET Herve" w:date="2023-10-26T17:54:00Z">
        <w:r>
          <w:rPr>
            <w:rFonts w:hint="eastAsia"/>
            <w:lang w:val="en-US" w:eastAsia="zh-CN"/>
          </w:rPr>
          <w:t>the NAF_ID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associated to the calling applet</w:t>
        </w:r>
      </w:ins>
      <w:ins w:id="163" w:author="COLLET Herve" w:date="2023-10-26T19:01:00Z">
        <w:r w:rsidR="00202FF4">
          <w:rPr>
            <w:lang w:val="en-US" w:eastAsia="zh-CN"/>
          </w:rPr>
          <w:t xml:space="preserve"> </w:t>
        </w:r>
      </w:ins>
      <w:ins w:id="164" w:author="COLLET Herve" w:date="2023-10-26T17:54:00Z">
        <w:r>
          <w:rPr>
            <w:rFonts w:hint="eastAsia"/>
            <w:lang w:val="en-US" w:eastAsia="zh-CN"/>
          </w:rPr>
          <w:t>is</w:t>
        </w:r>
      </w:ins>
      <w:ins w:id="165" w:author="COLLET Herve" w:date="2023-10-26T19:01:00Z">
        <w:r w:rsidR="00202FF4">
          <w:rPr>
            <w:lang w:val="en-US" w:eastAsia="zh-CN"/>
          </w:rPr>
          <w:t xml:space="preserve"> </w:t>
        </w:r>
      </w:ins>
      <w:ins w:id="166" w:author="COLLET Herve" w:date="2023-10-26T17:54:00Z">
        <w:r>
          <w:rPr>
            <w:rFonts w:hint="eastAsia"/>
            <w:lang w:val="en-US" w:eastAsia="zh-CN"/>
          </w:rPr>
          <w:t>included</w:t>
        </w:r>
      </w:ins>
      <w:ins w:id="167" w:author="COLLET Herve" w:date="2023-10-26T19:01:00Z">
        <w:r w:rsidR="00202FF4">
          <w:rPr>
            <w:lang w:val="en-US" w:eastAsia="zh-CN"/>
          </w:rPr>
          <w:t xml:space="preserve"> </w:t>
        </w:r>
      </w:ins>
      <w:ins w:id="168" w:author="COLLET Herve" w:date="2023-10-26T17:54:00Z">
        <w:r>
          <w:rPr>
            <w:rFonts w:hint="eastAsia"/>
            <w:lang w:val="en-US" w:eastAsia="zh-CN"/>
          </w:rPr>
          <w:t>in</w:t>
        </w:r>
      </w:ins>
      <w:ins w:id="169" w:author="COLLET Herve" w:date="2023-10-26T19:01:00Z">
        <w:r w:rsidR="00202FF4">
          <w:rPr>
            <w:lang w:val="en-US" w:eastAsia="zh-CN"/>
          </w:rPr>
          <w:t xml:space="preserve"> </w:t>
        </w:r>
      </w:ins>
      <w:proofErr w:type="gramStart"/>
      <w:ins w:id="170" w:author="COLLET Herve" w:date="2023-10-26T17:54:00Z">
        <w:r>
          <w:t>EF</w:t>
        </w:r>
        <w:r>
          <w:rPr>
            <w:vertAlign w:val="subscript"/>
          </w:rPr>
          <w:t>GBANL</w:t>
        </w:r>
        <w:proofErr w:type="gramEnd"/>
      </w:ins>
    </w:p>
    <w:p w14:paraId="7B02DBAB" w14:textId="5211BAE3" w:rsidR="00B16A2B" w:rsidRPr="00B62F5E" w:rsidRDefault="00B62F5E" w:rsidP="002D65E9">
      <w:pPr>
        <w:rPr>
          <w:ins w:id="171" w:author="COLLET Herve" w:date="2023-10-26T19:07:00Z"/>
          <w:rFonts w:eastAsia="SimSun"/>
          <w:lang w:val="en-US" w:eastAsia="zh-CN"/>
        </w:rPr>
      </w:pPr>
      <w:ins w:id="172" w:author="COLLET Herve" w:date="2023-10-26T19:25:00Z">
        <w:r>
          <w:rPr>
            <w:rFonts w:eastAsia="SimSun"/>
            <w:lang w:val="en-US" w:eastAsia="zh-CN"/>
          </w:rPr>
          <w:t xml:space="preserve">If all conditions are satisfied the </w:t>
        </w:r>
        <w:proofErr w:type="spellStart"/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are then initialized</w:t>
        </w:r>
      </w:ins>
      <w:ins w:id="173" w:author="COLLET Herve" w:date="2023-10-26T19:26:00Z">
        <w:r w:rsidR="003A6DB3">
          <w:rPr>
            <w:rFonts w:eastAsia="SimSun"/>
            <w:lang w:val="en-US" w:eastAsia="zh-CN"/>
          </w:rPr>
          <w:t xml:space="preserve"> and returned</w:t>
        </w:r>
      </w:ins>
      <w:ins w:id="174" w:author="COLLET Herve" w:date="2023-10-26T19:25:00Z">
        <w:r>
          <w:rPr>
            <w:rFonts w:eastAsia="SimSun"/>
            <w:lang w:val="en-US" w:eastAsia="zh-CN"/>
          </w:rPr>
          <w:t xml:space="preserve">, </w:t>
        </w:r>
      </w:ins>
      <w:ins w:id="175" w:author="COLLET Herve" w:date="2023-10-26T19:26:00Z">
        <w:r w:rsidR="003A6DB3">
          <w:rPr>
            <w:rFonts w:eastAsia="SimSun"/>
            <w:lang w:val="en-US" w:eastAsia="zh-CN"/>
          </w:rPr>
          <w:t xml:space="preserve">otherwise </w:t>
        </w:r>
      </w:ins>
      <w:ins w:id="176" w:author="COLLET Herve" w:date="2023-10-26T19:07:00Z">
        <w:r w:rsidR="00B16A2B">
          <w:rPr>
            <w:rFonts w:eastAsia="SimSun"/>
            <w:lang w:val="en-US" w:eastAsia="zh-CN"/>
          </w:rPr>
          <w:t xml:space="preserve">the framework </w:t>
        </w:r>
      </w:ins>
      <w:ins w:id="177" w:author="COLLET Herve" w:date="2023-10-26T17:54:00Z">
        <w:r w:rsidR="002D65E9">
          <w:rPr>
            <w:rFonts w:eastAsia="SimSun" w:hint="eastAsia"/>
            <w:lang w:val="en-US" w:eastAsia="zh-CN"/>
          </w:rPr>
          <w:t>shall raise an exception</w:t>
        </w:r>
      </w:ins>
      <w:ins w:id="178" w:author="COLLET Herve" w:date="2023-10-26T19:06:00Z">
        <w:r w:rsidR="00B16A2B">
          <w:rPr>
            <w:rFonts w:eastAsia="SimSun"/>
            <w:lang w:val="en-US" w:eastAsia="zh-CN"/>
          </w:rPr>
          <w:t xml:space="preserve"> </w:t>
        </w:r>
      </w:ins>
      <w:ins w:id="179" w:author="COLLET Herve" w:date="2023-10-26T19:09:00Z">
        <w:r w:rsidR="00B16A2B">
          <w:rPr>
            <w:rFonts w:eastAsia="SimSun"/>
            <w:lang w:val="en-US" w:eastAsia="zh-CN"/>
          </w:rPr>
          <w:t>with associated reason defined in</w:t>
        </w:r>
        <w:r w:rsidR="00B16A2B" w:rsidRPr="00B16A2B">
          <w:rPr>
            <w:i/>
            <w:iCs/>
            <w:lang w:val="en-US" w:eastAsia="zh-CN"/>
          </w:rPr>
          <w:t xml:space="preserve"> </w:t>
        </w:r>
      </w:ins>
      <w:proofErr w:type="spellStart"/>
      <w:ins w:id="180" w:author="COLLET Herve" w:date="2023-10-26T19:10:00Z">
        <w:r w:rsidR="00B16A2B" w:rsidRPr="00B16A2B">
          <w:rPr>
            <w:i/>
            <w:iCs/>
            <w:lang w:val="en-US" w:eastAsia="zh-CN"/>
          </w:rPr>
          <w:t>GBAUException</w:t>
        </w:r>
      </w:ins>
      <w:proofErr w:type="spellEnd"/>
      <w:ins w:id="181" w:author="COLLET Herve" w:date="2023-10-26T19:11:00Z">
        <w:r w:rsidR="00F8229E" w:rsidRPr="003A6DB3">
          <w:rPr>
            <w:lang w:val="en-US" w:eastAsia="zh-CN"/>
          </w:rPr>
          <w:t xml:space="preserve"> or </w:t>
        </w:r>
        <w:proofErr w:type="spellStart"/>
        <w:proofErr w:type="gramStart"/>
        <w:r w:rsidR="00F8229E" w:rsidRPr="00F8229E">
          <w:rPr>
            <w:i/>
            <w:iCs/>
            <w:lang w:val="en-US" w:eastAsia="zh-CN"/>
          </w:rPr>
          <w:t>javacard.security</w:t>
        </w:r>
        <w:proofErr w:type="gramEnd"/>
        <w:r w:rsidR="00F8229E" w:rsidRPr="00F8229E">
          <w:rPr>
            <w:i/>
            <w:iCs/>
            <w:lang w:val="en-US" w:eastAsia="zh-CN"/>
          </w:rPr>
          <w:t>.CryptoException</w:t>
        </w:r>
        <w:proofErr w:type="spellEnd"/>
        <w:r w:rsidR="00F8229E">
          <w:rPr>
            <w:lang w:val="en-US" w:eastAsia="zh-CN"/>
          </w:rPr>
          <w:t xml:space="preserve"> classes.</w:t>
        </w:r>
      </w:ins>
    </w:p>
    <w:p w14:paraId="6F634DAD" w14:textId="40AE4969" w:rsidR="00B16801" w:rsidRDefault="00085707" w:rsidP="00B16801">
      <w:pPr>
        <w:pStyle w:val="Heading2"/>
        <w:rPr>
          <w:ins w:id="182" w:author="COLLET Herve" w:date="2023-11-10T14:47:00Z"/>
        </w:rPr>
      </w:pPr>
      <w:bookmarkStart w:id="183" w:name="_Toc31792670"/>
      <w:bookmarkStart w:id="184" w:name="_Toc20398646"/>
      <w:bookmarkStart w:id="185" w:name="_Toc3210464"/>
      <w:bookmarkStart w:id="186" w:name="_Toc138758690"/>
      <w:ins w:id="187" w:author="COLLET Herve" w:date="2023-11-10T14:57:00Z">
        <w:r w:rsidRPr="00933C42">
          <w:rPr>
            <w:highlight w:val="yellow"/>
          </w:rPr>
          <w:t>X</w:t>
        </w:r>
      </w:ins>
      <w:ins w:id="188" w:author="COLLET Herve" w:date="2023-11-10T14:47:00Z">
        <w:r w:rsidR="00B16801">
          <w:t>.1</w:t>
        </w:r>
        <w:r w:rsidR="00B16801">
          <w:tab/>
          <w:t>Access control</w:t>
        </w:r>
      </w:ins>
    </w:p>
    <w:p w14:paraId="36BFCEDE" w14:textId="5AB2FE9C" w:rsidR="00B16801" w:rsidRDefault="00B16801" w:rsidP="00B16801">
      <w:pPr>
        <w:pStyle w:val="EditorsNote"/>
        <w:rPr>
          <w:ins w:id="189" w:author="COLLET Herve" w:date="2023-11-10T14:48:00Z"/>
          <w:lang w:val="en-US"/>
        </w:rPr>
      </w:pPr>
      <w:ins w:id="190" w:author="COLLET Herve" w:date="2023-11-10T14:48:00Z">
        <w:r>
          <w:rPr>
            <w:lang w:val="en-US"/>
          </w:rPr>
          <w:t xml:space="preserve">Editor's note: It is FFS to specify the </w:t>
        </w:r>
        <w:r w:rsidR="003E7E27">
          <w:rPr>
            <w:lang w:val="en-US"/>
          </w:rPr>
          <w:t xml:space="preserve">access control </w:t>
        </w:r>
      </w:ins>
      <w:ins w:id="191" w:author="COLLET Herve" w:date="2023-11-10T15:08:00Z">
        <w:r w:rsidR="003D7835">
          <w:rPr>
            <w:lang w:val="en-US"/>
          </w:rPr>
          <w:t xml:space="preserve">on GBA_U API </w:t>
        </w:r>
      </w:ins>
      <w:ins w:id="192" w:author="COLLET Herve" w:date="2023-11-10T14:48:00Z">
        <w:r w:rsidR="003E7E27">
          <w:rPr>
            <w:lang w:val="en-US"/>
          </w:rPr>
          <w:t xml:space="preserve">from </w:t>
        </w:r>
      </w:ins>
      <w:ins w:id="193" w:author="COLLET Herve" w:date="2023-11-10T15:09:00Z">
        <w:r w:rsidR="003D7835">
          <w:rPr>
            <w:lang w:val="en-US"/>
          </w:rPr>
          <w:t>Applet</w:t>
        </w:r>
      </w:ins>
      <w:ins w:id="194" w:author="COLLET Herve" w:date="2023-11-10T15:08:00Z">
        <w:r w:rsidR="003D7835">
          <w:rPr>
            <w:lang w:val="en-US"/>
          </w:rPr>
          <w:t>.</w:t>
        </w:r>
      </w:ins>
    </w:p>
    <w:p w14:paraId="00437067" w14:textId="77777777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N</w:t>
      </w:r>
      <w:r>
        <w:rPr>
          <w:rFonts w:ascii="Arial" w:eastAsia="SimSun" w:hAnsi="Arial" w:cs="Arial" w:hint="eastAsia"/>
          <w:highlight w:val="green"/>
          <w:lang w:val="en-US" w:eastAsia="zh-CN"/>
        </w:rPr>
        <w:t>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5502D54" w14:textId="36E8E66E" w:rsidR="00802DC5" w:rsidRPr="00E66AE1" w:rsidRDefault="00173059">
      <w:pPr>
        <w:pStyle w:val="Heading8"/>
        <w:rPr>
          <w:lang w:val="fr-FR"/>
        </w:rPr>
      </w:pPr>
      <w:r w:rsidRPr="00E66AE1">
        <w:rPr>
          <w:lang w:val="fr-FR"/>
        </w:rPr>
        <w:t>Annex C (normative</w:t>
      </w:r>
      <w:proofErr w:type="gramStart"/>
      <w:r w:rsidRPr="00E66AE1">
        <w:rPr>
          <w:lang w:val="fr-FR"/>
        </w:rPr>
        <w:t>):</w:t>
      </w:r>
      <w:proofErr w:type="gramEnd"/>
      <w:r w:rsidRPr="00E66AE1">
        <w:rPr>
          <w:lang w:val="fr-FR"/>
        </w:rPr>
        <w:br/>
        <w:t>(U)SIM API package version management</w:t>
      </w:r>
      <w:bookmarkEnd w:id="183"/>
      <w:bookmarkEnd w:id="184"/>
      <w:bookmarkEnd w:id="185"/>
      <w:bookmarkEnd w:id="186"/>
    </w:p>
    <w:p w14:paraId="3FE79E6C" w14:textId="77777777" w:rsidR="00802DC5" w:rsidRDefault="00173059">
      <w:pPr>
        <w:jc w:val="both"/>
      </w:pPr>
      <w:r>
        <w:t>The following table describes the relationship between each TS 31.130 specification version and its</w:t>
      </w:r>
      <w:bookmarkStart w:id="195" w:name="OLE_LINK20"/>
      <w:r>
        <w:t xml:space="preserve"> packages AID</w:t>
      </w:r>
      <w:bookmarkEnd w:id="195"/>
      <w:r>
        <w:t xml:space="preserve"> and Major, Minor versions defined in the export files.</w:t>
      </w:r>
    </w:p>
    <w:p w14:paraId="33B563D6" w14:textId="77777777" w:rsidR="00802DC5" w:rsidRDefault="00802DC5">
      <w:pPr>
        <w:pStyle w:val="TH"/>
        <w:spacing w:before="0" w:after="0"/>
        <w:rPr>
          <w:sz w:val="8"/>
          <w:szCs w:val="8"/>
        </w:rPr>
      </w:pPr>
    </w:p>
    <w:p w14:paraId="50C3D0F9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1971408F" w14:textId="77777777">
        <w:tc>
          <w:tcPr>
            <w:tcW w:w="5825" w:type="dxa"/>
            <w:gridSpan w:val="3"/>
          </w:tcPr>
          <w:p w14:paraId="0334BE32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gramEnd"/>
            <w:r>
              <w:t>.access</w:t>
            </w:r>
            <w:proofErr w:type="spellEnd"/>
            <w:r>
              <w:t xml:space="preserve"> package</w:t>
            </w:r>
          </w:p>
        </w:tc>
      </w:tr>
      <w:tr w:rsidR="00802DC5" w14:paraId="6CDAD0EE" w14:textId="77777777">
        <w:tc>
          <w:tcPr>
            <w:tcW w:w="1148" w:type="dxa"/>
            <w:vAlign w:val="center"/>
          </w:tcPr>
          <w:p w14:paraId="28C670DD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5FE4A0A1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60F3323A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164663ED" w14:textId="77777777">
        <w:tc>
          <w:tcPr>
            <w:tcW w:w="1148" w:type="dxa"/>
          </w:tcPr>
          <w:p w14:paraId="218E2FF3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66D24FEC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2D50F7FD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89 13 100000</w:t>
            </w:r>
          </w:p>
        </w:tc>
      </w:tr>
      <w:tr w:rsidR="00802DC5" w14:paraId="1FF3DB80" w14:textId="77777777">
        <w:tc>
          <w:tcPr>
            <w:tcW w:w="1148" w:type="dxa"/>
          </w:tcPr>
          <w:p w14:paraId="25744BB9" w14:textId="77777777" w:rsidR="00802DC5" w:rsidRDefault="00173059">
            <w:pPr>
              <w:pStyle w:val="TAC"/>
            </w:pPr>
            <w:r>
              <w:t>7.7.1</w:t>
            </w:r>
          </w:p>
        </w:tc>
        <w:tc>
          <w:tcPr>
            <w:tcW w:w="850" w:type="dxa"/>
          </w:tcPr>
          <w:p w14:paraId="7989BCC3" w14:textId="77777777" w:rsidR="00802DC5" w:rsidRDefault="0017305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</w:tcPr>
          <w:p w14:paraId="341B8CC3" w14:textId="77777777" w:rsidR="00802DC5" w:rsidRDefault="00802DC5">
            <w:pPr>
              <w:pStyle w:val="TAC"/>
            </w:pPr>
          </w:p>
        </w:tc>
      </w:tr>
      <w:tr w:rsidR="00802DC5" w14:paraId="376ACE4A" w14:textId="77777777">
        <w:tc>
          <w:tcPr>
            <w:tcW w:w="1148" w:type="dxa"/>
          </w:tcPr>
          <w:p w14:paraId="69387BFD" w14:textId="77777777" w:rsidR="00802DC5" w:rsidRDefault="00173059">
            <w:pPr>
              <w:pStyle w:val="TAC"/>
            </w:pPr>
            <w:r>
              <w:t>8.3.0</w:t>
            </w:r>
          </w:p>
        </w:tc>
        <w:tc>
          <w:tcPr>
            <w:tcW w:w="850" w:type="dxa"/>
          </w:tcPr>
          <w:p w14:paraId="36F9857B" w14:textId="77777777" w:rsidR="00802DC5" w:rsidRDefault="0017305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</w:tcPr>
          <w:p w14:paraId="1D82A118" w14:textId="77777777" w:rsidR="00802DC5" w:rsidRDefault="00802DC5">
            <w:pPr>
              <w:pStyle w:val="TAC"/>
            </w:pPr>
          </w:p>
        </w:tc>
      </w:tr>
      <w:tr w:rsidR="00802DC5" w14:paraId="076EE39D" w14:textId="77777777">
        <w:tc>
          <w:tcPr>
            <w:tcW w:w="1148" w:type="dxa"/>
          </w:tcPr>
          <w:p w14:paraId="1778CC0B" w14:textId="77777777" w:rsidR="00802DC5" w:rsidRDefault="00173059">
            <w:pPr>
              <w:pStyle w:val="TAC"/>
            </w:pPr>
            <w:r>
              <w:t>9.1.0</w:t>
            </w:r>
          </w:p>
        </w:tc>
        <w:tc>
          <w:tcPr>
            <w:tcW w:w="850" w:type="dxa"/>
          </w:tcPr>
          <w:p w14:paraId="10388FB3" w14:textId="77777777" w:rsidR="00802DC5" w:rsidRDefault="00173059">
            <w:pPr>
              <w:pStyle w:val="TAC"/>
            </w:pPr>
            <w:r>
              <w:t>1.3</w:t>
            </w:r>
          </w:p>
        </w:tc>
        <w:tc>
          <w:tcPr>
            <w:tcW w:w="3827" w:type="dxa"/>
            <w:vMerge/>
          </w:tcPr>
          <w:p w14:paraId="64ED875D" w14:textId="77777777" w:rsidR="00802DC5" w:rsidRDefault="00802DC5">
            <w:pPr>
              <w:pStyle w:val="TAC"/>
            </w:pPr>
          </w:p>
        </w:tc>
      </w:tr>
      <w:tr w:rsidR="00802DC5" w14:paraId="5B04871F" w14:textId="77777777">
        <w:tc>
          <w:tcPr>
            <w:tcW w:w="1148" w:type="dxa"/>
          </w:tcPr>
          <w:p w14:paraId="441EB5EF" w14:textId="77777777" w:rsidR="00802DC5" w:rsidRDefault="00173059">
            <w:pPr>
              <w:pStyle w:val="TAC"/>
            </w:pPr>
            <w:r>
              <w:t>12.0.0</w:t>
            </w:r>
          </w:p>
        </w:tc>
        <w:tc>
          <w:tcPr>
            <w:tcW w:w="850" w:type="dxa"/>
          </w:tcPr>
          <w:p w14:paraId="693658A1" w14:textId="77777777" w:rsidR="00802DC5" w:rsidRDefault="00173059">
            <w:pPr>
              <w:pStyle w:val="TAC"/>
            </w:pPr>
            <w:r>
              <w:t>1.4</w:t>
            </w:r>
          </w:p>
        </w:tc>
        <w:tc>
          <w:tcPr>
            <w:tcW w:w="3827" w:type="dxa"/>
            <w:vMerge/>
          </w:tcPr>
          <w:p w14:paraId="64F30B47" w14:textId="77777777" w:rsidR="00802DC5" w:rsidRDefault="00802DC5">
            <w:pPr>
              <w:pStyle w:val="TAC"/>
            </w:pPr>
          </w:p>
        </w:tc>
      </w:tr>
      <w:tr w:rsidR="00802DC5" w14:paraId="7259049D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26B" w14:textId="77777777" w:rsidR="00802DC5" w:rsidRDefault="00173059">
            <w:pPr>
              <w:pStyle w:val="TAC"/>
            </w:pPr>
            <w: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AC4" w14:textId="77777777" w:rsidR="00802DC5" w:rsidRDefault="00173059">
            <w:pPr>
              <w:pStyle w:val="TAC"/>
            </w:pPr>
            <w:r>
              <w:t>1.5</w:t>
            </w:r>
          </w:p>
        </w:tc>
        <w:tc>
          <w:tcPr>
            <w:tcW w:w="3827" w:type="dxa"/>
            <w:vMerge/>
          </w:tcPr>
          <w:p w14:paraId="3DE41727" w14:textId="77777777" w:rsidR="00802DC5" w:rsidRDefault="00802DC5">
            <w:pPr>
              <w:pStyle w:val="TAC"/>
            </w:pPr>
          </w:p>
        </w:tc>
      </w:tr>
      <w:tr w:rsidR="00802DC5" w14:paraId="16B255CA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5E2" w14:textId="77777777" w:rsidR="00802DC5" w:rsidRDefault="00173059">
            <w:pPr>
              <w:pStyle w:val="TAC"/>
            </w:pPr>
            <w: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9D7" w14:textId="77777777" w:rsidR="00802DC5" w:rsidRDefault="00173059">
            <w:pPr>
              <w:pStyle w:val="TAC"/>
            </w:pPr>
            <w:r>
              <w:t>1.6</w:t>
            </w:r>
          </w:p>
        </w:tc>
        <w:tc>
          <w:tcPr>
            <w:tcW w:w="3827" w:type="dxa"/>
            <w:vMerge/>
          </w:tcPr>
          <w:p w14:paraId="035CB5AD" w14:textId="77777777" w:rsidR="00802DC5" w:rsidRDefault="00802DC5">
            <w:pPr>
              <w:pStyle w:val="TAC"/>
            </w:pPr>
          </w:p>
        </w:tc>
      </w:tr>
      <w:tr w:rsidR="00802DC5" w14:paraId="0C3C99A3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2BD" w14:textId="77777777" w:rsidR="00802DC5" w:rsidRDefault="00173059">
            <w:pPr>
              <w:pStyle w:val="TAC"/>
            </w:pPr>
            <w: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AE1" w14:textId="77777777" w:rsidR="00802DC5" w:rsidRDefault="00173059">
            <w:pPr>
              <w:pStyle w:val="TAC"/>
            </w:pPr>
            <w:r>
              <w:t>1.7</w:t>
            </w:r>
          </w:p>
        </w:tc>
        <w:tc>
          <w:tcPr>
            <w:tcW w:w="3827" w:type="dxa"/>
            <w:vMerge/>
          </w:tcPr>
          <w:p w14:paraId="4332BAFF" w14:textId="77777777" w:rsidR="00802DC5" w:rsidRDefault="00802DC5">
            <w:pPr>
              <w:pStyle w:val="TAC"/>
            </w:pPr>
          </w:p>
        </w:tc>
      </w:tr>
    </w:tbl>
    <w:p w14:paraId="0BDEC342" w14:textId="77777777" w:rsidR="00802DC5" w:rsidRDefault="00802DC5">
      <w:pPr>
        <w:jc w:val="both"/>
      </w:pPr>
    </w:p>
    <w:p w14:paraId="7BF56190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7150C4E8" w14:textId="77777777">
        <w:tc>
          <w:tcPr>
            <w:tcW w:w="5825" w:type="dxa"/>
            <w:gridSpan w:val="3"/>
          </w:tcPr>
          <w:p w14:paraId="0FACC00F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gramEnd"/>
            <w:r>
              <w:t>.toolkit</w:t>
            </w:r>
            <w:proofErr w:type="spellEnd"/>
            <w:r>
              <w:t xml:space="preserve"> package</w:t>
            </w:r>
          </w:p>
        </w:tc>
      </w:tr>
      <w:tr w:rsidR="00802DC5" w14:paraId="3AAA7987" w14:textId="77777777">
        <w:tc>
          <w:tcPr>
            <w:tcW w:w="1148" w:type="dxa"/>
            <w:vAlign w:val="center"/>
          </w:tcPr>
          <w:p w14:paraId="429EE0BB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642047DD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4571D2A2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7D693342" w14:textId="77777777">
        <w:tc>
          <w:tcPr>
            <w:tcW w:w="1148" w:type="dxa"/>
          </w:tcPr>
          <w:p w14:paraId="3905005E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0FEBE533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7C4A134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89 13 200000</w:t>
            </w:r>
          </w:p>
        </w:tc>
      </w:tr>
      <w:tr w:rsidR="00802DC5" w14:paraId="7B9FF1B5" w14:textId="77777777">
        <w:tc>
          <w:tcPr>
            <w:tcW w:w="1148" w:type="dxa"/>
          </w:tcPr>
          <w:p w14:paraId="47E07658" w14:textId="77777777" w:rsidR="00802DC5" w:rsidRDefault="00173059">
            <w:pPr>
              <w:pStyle w:val="TAC"/>
            </w:pPr>
            <w:r>
              <w:t>7.1.0</w:t>
            </w:r>
          </w:p>
        </w:tc>
        <w:tc>
          <w:tcPr>
            <w:tcW w:w="850" w:type="dxa"/>
          </w:tcPr>
          <w:p w14:paraId="0928E21E" w14:textId="77777777" w:rsidR="00802DC5" w:rsidRDefault="0017305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vAlign w:val="center"/>
          </w:tcPr>
          <w:p w14:paraId="00774BB4" w14:textId="77777777" w:rsidR="00802DC5" w:rsidRDefault="00802DC5">
            <w:pPr>
              <w:pStyle w:val="TAC"/>
            </w:pPr>
          </w:p>
        </w:tc>
      </w:tr>
      <w:tr w:rsidR="00802DC5" w14:paraId="7BE782E1" w14:textId="77777777">
        <w:tc>
          <w:tcPr>
            <w:tcW w:w="1148" w:type="dxa"/>
          </w:tcPr>
          <w:p w14:paraId="4208AB3C" w14:textId="77777777" w:rsidR="00802DC5" w:rsidRDefault="00173059">
            <w:pPr>
              <w:pStyle w:val="TAC"/>
            </w:pPr>
            <w:r>
              <w:t>7.2.1</w:t>
            </w:r>
          </w:p>
        </w:tc>
        <w:tc>
          <w:tcPr>
            <w:tcW w:w="850" w:type="dxa"/>
          </w:tcPr>
          <w:p w14:paraId="619DF330" w14:textId="77777777" w:rsidR="00802DC5" w:rsidRDefault="0017305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vAlign w:val="center"/>
          </w:tcPr>
          <w:p w14:paraId="038762D7" w14:textId="77777777" w:rsidR="00802DC5" w:rsidRDefault="00802DC5">
            <w:pPr>
              <w:pStyle w:val="TAC"/>
            </w:pPr>
          </w:p>
        </w:tc>
      </w:tr>
      <w:tr w:rsidR="00802DC5" w14:paraId="5228BAB6" w14:textId="77777777">
        <w:tc>
          <w:tcPr>
            <w:tcW w:w="1148" w:type="dxa"/>
          </w:tcPr>
          <w:p w14:paraId="7B94FB74" w14:textId="77777777" w:rsidR="00802DC5" w:rsidRDefault="00173059">
            <w:pPr>
              <w:pStyle w:val="TAC"/>
            </w:pPr>
            <w:r>
              <w:t>7.7.1</w:t>
            </w:r>
          </w:p>
        </w:tc>
        <w:tc>
          <w:tcPr>
            <w:tcW w:w="850" w:type="dxa"/>
          </w:tcPr>
          <w:p w14:paraId="1D7F8BF3" w14:textId="77777777" w:rsidR="00802DC5" w:rsidRDefault="00173059">
            <w:pPr>
              <w:pStyle w:val="TAC"/>
            </w:pPr>
            <w:r>
              <w:t>1.3</w:t>
            </w:r>
          </w:p>
        </w:tc>
        <w:tc>
          <w:tcPr>
            <w:tcW w:w="3827" w:type="dxa"/>
            <w:vMerge/>
          </w:tcPr>
          <w:p w14:paraId="4128B807" w14:textId="77777777" w:rsidR="00802DC5" w:rsidRDefault="00802DC5">
            <w:pPr>
              <w:pStyle w:val="TAC"/>
            </w:pPr>
          </w:p>
        </w:tc>
      </w:tr>
      <w:tr w:rsidR="00802DC5" w14:paraId="00A7F1A1" w14:textId="77777777">
        <w:tc>
          <w:tcPr>
            <w:tcW w:w="1148" w:type="dxa"/>
          </w:tcPr>
          <w:p w14:paraId="7F8FAD9B" w14:textId="77777777" w:rsidR="00802DC5" w:rsidRDefault="00173059">
            <w:pPr>
              <w:pStyle w:val="TAC"/>
            </w:pPr>
            <w:r>
              <w:t>7.9.0</w:t>
            </w:r>
          </w:p>
        </w:tc>
        <w:tc>
          <w:tcPr>
            <w:tcW w:w="850" w:type="dxa"/>
          </w:tcPr>
          <w:p w14:paraId="46041D2D" w14:textId="77777777" w:rsidR="00802DC5" w:rsidRDefault="00173059">
            <w:pPr>
              <w:pStyle w:val="TAC"/>
            </w:pPr>
            <w:r>
              <w:t>1.4</w:t>
            </w:r>
          </w:p>
        </w:tc>
        <w:tc>
          <w:tcPr>
            <w:tcW w:w="3827" w:type="dxa"/>
            <w:vMerge/>
          </w:tcPr>
          <w:p w14:paraId="26E02995" w14:textId="77777777" w:rsidR="00802DC5" w:rsidRDefault="00802DC5">
            <w:pPr>
              <w:pStyle w:val="TAC"/>
            </w:pPr>
          </w:p>
        </w:tc>
      </w:tr>
      <w:tr w:rsidR="00802DC5" w14:paraId="604F002D" w14:textId="77777777">
        <w:tc>
          <w:tcPr>
            <w:tcW w:w="1148" w:type="dxa"/>
          </w:tcPr>
          <w:p w14:paraId="45ED5F51" w14:textId="77777777" w:rsidR="00802DC5" w:rsidRDefault="00173059">
            <w:pPr>
              <w:pStyle w:val="TAC"/>
            </w:pPr>
            <w:r>
              <w:t>8.3.0</w:t>
            </w:r>
          </w:p>
        </w:tc>
        <w:tc>
          <w:tcPr>
            <w:tcW w:w="850" w:type="dxa"/>
          </w:tcPr>
          <w:p w14:paraId="3E6E7840" w14:textId="77777777" w:rsidR="00802DC5" w:rsidRDefault="00173059">
            <w:pPr>
              <w:pStyle w:val="TAC"/>
            </w:pPr>
            <w:r>
              <w:t>1.5</w:t>
            </w:r>
          </w:p>
        </w:tc>
        <w:tc>
          <w:tcPr>
            <w:tcW w:w="3827" w:type="dxa"/>
            <w:vMerge/>
          </w:tcPr>
          <w:p w14:paraId="2F07FBAE" w14:textId="77777777" w:rsidR="00802DC5" w:rsidRDefault="00802DC5">
            <w:pPr>
              <w:pStyle w:val="TAC"/>
            </w:pPr>
          </w:p>
        </w:tc>
      </w:tr>
      <w:tr w:rsidR="00802DC5" w14:paraId="339A7B0C" w14:textId="77777777">
        <w:tc>
          <w:tcPr>
            <w:tcW w:w="1148" w:type="dxa"/>
          </w:tcPr>
          <w:p w14:paraId="51C6A081" w14:textId="77777777" w:rsidR="00802DC5" w:rsidRDefault="00173059">
            <w:pPr>
              <w:pStyle w:val="TAC"/>
            </w:pPr>
            <w:r>
              <w:t>9.1.0</w:t>
            </w:r>
          </w:p>
        </w:tc>
        <w:tc>
          <w:tcPr>
            <w:tcW w:w="850" w:type="dxa"/>
          </w:tcPr>
          <w:p w14:paraId="4C084CC1" w14:textId="77777777" w:rsidR="00802DC5" w:rsidRDefault="00173059">
            <w:pPr>
              <w:pStyle w:val="TAC"/>
            </w:pPr>
            <w:r>
              <w:t>1.6</w:t>
            </w:r>
          </w:p>
        </w:tc>
        <w:tc>
          <w:tcPr>
            <w:tcW w:w="3827" w:type="dxa"/>
            <w:vMerge/>
          </w:tcPr>
          <w:p w14:paraId="7575646C" w14:textId="77777777" w:rsidR="00802DC5" w:rsidRDefault="00802DC5">
            <w:pPr>
              <w:pStyle w:val="TAC"/>
            </w:pPr>
          </w:p>
        </w:tc>
      </w:tr>
      <w:tr w:rsidR="00802DC5" w14:paraId="2F49C416" w14:textId="77777777">
        <w:tc>
          <w:tcPr>
            <w:tcW w:w="1148" w:type="dxa"/>
          </w:tcPr>
          <w:p w14:paraId="486F3FEB" w14:textId="77777777" w:rsidR="00802DC5" w:rsidRDefault="00173059">
            <w:pPr>
              <w:pStyle w:val="TAC"/>
            </w:pPr>
            <w:r>
              <w:t>9.4.0</w:t>
            </w:r>
          </w:p>
        </w:tc>
        <w:tc>
          <w:tcPr>
            <w:tcW w:w="850" w:type="dxa"/>
          </w:tcPr>
          <w:p w14:paraId="6EF3FBED" w14:textId="77777777" w:rsidR="00802DC5" w:rsidRDefault="00173059">
            <w:pPr>
              <w:pStyle w:val="TAC"/>
            </w:pPr>
            <w:r>
              <w:t>1.7</w:t>
            </w:r>
          </w:p>
        </w:tc>
        <w:tc>
          <w:tcPr>
            <w:tcW w:w="3827" w:type="dxa"/>
            <w:vMerge/>
          </w:tcPr>
          <w:p w14:paraId="21149FF8" w14:textId="77777777" w:rsidR="00802DC5" w:rsidRDefault="00802DC5">
            <w:pPr>
              <w:pStyle w:val="TAC"/>
            </w:pPr>
          </w:p>
        </w:tc>
      </w:tr>
      <w:tr w:rsidR="00802DC5" w14:paraId="2C19E8CC" w14:textId="77777777">
        <w:tc>
          <w:tcPr>
            <w:tcW w:w="1148" w:type="dxa"/>
          </w:tcPr>
          <w:p w14:paraId="3BF45569" w14:textId="77777777" w:rsidR="00802DC5" w:rsidRDefault="00173059">
            <w:pPr>
              <w:pStyle w:val="TAC"/>
            </w:pPr>
            <w:r>
              <w:t>10.4.0</w:t>
            </w:r>
          </w:p>
        </w:tc>
        <w:tc>
          <w:tcPr>
            <w:tcW w:w="850" w:type="dxa"/>
          </w:tcPr>
          <w:p w14:paraId="277D79AF" w14:textId="77777777" w:rsidR="00802DC5" w:rsidRDefault="00173059">
            <w:pPr>
              <w:pStyle w:val="TAC"/>
            </w:pPr>
            <w:r>
              <w:t>1.8</w:t>
            </w:r>
          </w:p>
        </w:tc>
        <w:tc>
          <w:tcPr>
            <w:tcW w:w="3827" w:type="dxa"/>
            <w:vMerge/>
          </w:tcPr>
          <w:p w14:paraId="13B1EE91" w14:textId="77777777" w:rsidR="00802DC5" w:rsidRDefault="00802DC5">
            <w:pPr>
              <w:pStyle w:val="TAC"/>
            </w:pPr>
          </w:p>
        </w:tc>
      </w:tr>
      <w:tr w:rsidR="00802DC5" w14:paraId="679A4C49" w14:textId="77777777">
        <w:tc>
          <w:tcPr>
            <w:tcW w:w="1148" w:type="dxa"/>
          </w:tcPr>
          <w:p w14:paraId="7904B5D2" w14:textId="77777777" w:rsidR="00802DC5" w:rsidRDefault="00173059">
            <w:pPr>
              <w:pStyle w:val="TAC"/>
            </w:pPr>
            <w:r>
              <w:t>14.2.0</w:t>
            </w:r>
          </w:p>
        </w:tc>
        <w:tc>
          <w:tcPr>
            <w:tcW w:w="850" w:type="dxa"/>
          </w:tcPr>
          <w:p w14:paraId="44C01FB7" w14:textId="77777777" w:rsidR="00802DC5" w:rsidRDefault="00173059">
            <w:pPr>
              <w:pStyle w:val="TAC"/>
            </w:pPr>
            <w:r>
              <w:t>1.9</w:t>
            </w:r>
          </w:p>
        </w:tc>
        <w:tc>
          <w:tcPr>
            <w:tcW w:w="3827" w:type="dxa"/>
            <w:vMerge/>
          </w:tcPr>
          <w:p w14:paraId="198D9503" w14:textId="77777777" w:rsidR="00802DC5" w:rsidRDefault="00802DC5">
            <w:pPr>
              <w:pStyle w:val="TAC"/>
            </w:pPr>
          </w:p>
        </w:tc>
      </w:tr>
      <w:tr w:rsidR="00802DC5" w14:paraId="3C491366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F34" w14:textId="77777777" w:rsidR="00802DC5" w:rsidRDefault="00173059">
            <w:pPr>
              <w:pStyle w:val="TAC"/>
            </w:pPr>
            <w: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9D5" w14:textId="77777777" w:rsidR="00802DC5" w:rsidRDefault="00173059">
            <w:pPr>
              <w:pStyle w:val="TAC"/>
            </w:pPr>
            <w:r>
              <w:t>1.10</w:t>
            </w:r>
          </w:p>
        </w:tc>
        <w:tc>
          <w:tcPr>
            <w:tcW w:w="3827" w:type="dxa"/>
            <w:vMerge/>
          </w:tcPr>
          <w:p w14:paraId="7C64A634" w14:textId="77777777" w:rsidR="00802DC5" w:rsidRDefault="00802DC5">
            <w:pPr>
              <w:pStyle w:val="TAC"/>
            </w:pPr>
          </w:p>
        </w:tc>
      </w:tr>
      <w:tr w:rsidR="00802DC5" w14:paraId="3BA6D374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94B" w14:textId="77777777" w:rsidR="00802DC5" w:rsidRDefault="00173059">
            <w:pPr>
              <w:pStyle w:val="TAC"/>
            </w:pPr>
            <w: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8E7" w14:textId="77777777" w:rsidR="00802DC5" w:rsidRDefault="00173059">
            <w:pPr>
              <w:pStyle w:val="TAC"/>
            </w:pPr>
            <w:r>
              <w:t>1.11</w:t>
            </w:r>
          </w:p>
        </w:tc>
        <w:tc>
          <w:tcPr>
            <w:tcW w:w="3827" w:type="dxa"/>
            <w:vMerge/>
          </w:tcPr>
          <w:p w14:paraId="619C138C" w14:textId="77777777" w:rsidR="00802DC5" w:rsidRDefault="00802DC5">
            <w:pPr>
              <w:pStyle w:val="TAC"/>
            </w:pPr>
          </w:p>
        </w:tc>
      </w:tr>
    </w:tbl>
    <w:p w14:paraId="0A0ACAB5" w14:textId="77777777" w:rsidR="00802DC5" w:rsidRDefault="00802DC5">
      <w:pPr>
        <w:jc w:val="both"/>
      </w:pPr>
    </w:p>
    <w:p w14:paraId="5B0F32C1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360340CF" w14:textId="77777777">
        <w:tc>
          <w:tcPr>
            <w:tcW w:w="5825" w:type="dxa"/>
            <w:gridSpan w:val="3"/>
          </w:tcPr>
          <w:p w14:paraId="711B0E5F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spellEnd"/>
            <w:proofErr w:type="gramEnd"/>
            <w:r>
              <w:t>. geolocation package</w:t>
            </w:r>
          </w:p>
        </w:tc>
      </w:tr>
      <w:tr w:rsidR="00802DC5" w14:paraId="398965E9" w14:textId="77777777">
        <w:tc>
          <w:tcPr>
            <w:tcW w:w="1148" w:type="dxa"/>
            <w:vAlign w:val="center"/>
          </w:tcPr>
          <w:p w14:paraId="35DA0710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084DBDB1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2972F0B7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5FD0A7D5" w14:textId="77777777">
        <w:tc>
          <w:tcPr>
            <w:tcW w:w="1148" w:type="dxa"/>
          </w:tcPr>
          <w:p w14:paraId="671775C8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0A0E6734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599FECB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89 13 300000</w:t>
            </w:r>
          </w:p>
        </w:tc>
      </w:tr>
      <w:tr w:rsidR="00802DC5" w14:paraId="525CC845" w14:textId="77777777">
        <w:tc>
          <w:tcPr>
            <w:tcW w:w="1148" w:type="dxa"/>
          </w:tcPr>
          <w:p w14:paraId="62C37A68" w14:textId="77777777" w:rsidR="00802DC5" w:rsidRDefault="00173059">
            <w:pPr>
              <w:pStyle w:val="TAC"/>
            </w:pPr>
            <w:r>
              <w:t>13.1.0</w:t>
            </w:r>
          </w:p>
        </w:tc>
        <w:tc>
          <w:tcPr>
            <w:tcW w:w="850" w:type="dxa"/>
          </w:tcPr>
          <w:p w14:paraId="003BD46E" w14:textId="77777777" w:rsidR="00802DC5" w:rsidRDefault="00173059">
            <w:pPr>
              <w:pStyle w:val="TAC"/>
            </w:pPr>
            <w:r>
              <w:t>2.0</w:t>
            </w:r>
          </w:p>
        </w:tc>
        <w:tc>
          <w:tcPr>
            <w:tcW w:w="3827" w:type="dxa"/>
            <w:vMerge/>
          </w:tcPr>
          <w:p w14:paraId="125141FA" w14:textId="77777777" w:rsidR="00802DC5" w:rsidRDefault="00802DC5">
            <w:pPr>
              <w:pStyle w:val="TAC"/>
            </w:pPr>
          </w:p>
        </w:tc>
      </w:tr>
    </w:tbl>
    <w:p w14:paraId="4C7BECF8" w14:textId="77777777" w:rsidR="00802DC5" w:rsidRDefault="00802DC5">
      <w:pPr>
        <w:jc w:val="both"/>
      </w:pPr>
    </w:p>
    <w:p w14:paraId="493EB358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2BE834E5" w14:textId="77777777">
        <w:tc>
          <w:tcPr>
            <w:tcW w:w="5825" w:type="dxa"/>
            <w:gridSpan w:val="3"/>
          </w:tcPr>
          <w:p w14:paraId="05731B3A" w14:textId="77777777" w:rsidR="00802DC5" w:rsidRDefault="00173059">
            <w:pPr>
              <w:pStyle w:val="TAH"/>
            </w:pPr>
            <w:bookmarkStart w:id="196" w:name="OLE_LINK7" w:colFirst="0" w:colLast="2"/>
            <w:proofErr w:type="spellStart"/>
            <w:proofErr w:type="gramStart"/>
            <w:r>
              <w:t>uicc.usim</w:t>
            </w:r>
            <w:proofErr w:type="gramEnd"/>
            <w:r>
              <w:t>.suci</w:t>
            </w:r>
            <w:proofErr w:type="spellEnd"/>
            <w:r>
              <w:t xml:space="preserve"> package</w:t>
            </w:r>
          </w:p>
        </w:tc>
      </w:tr>
      <w:tr w:rsidR="00802DC5" w14:paraId="3472DCA3" w14:textId="77777777">
        <w:tc>
          <w:tcPr>
            <w:tcW w:w="1148" w:type="dxa"/>
            <w:vAlign w:val="center"/>
          </w:tcPr>
          <w:p w14:paraId="06421135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2F9AD3D4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61BD40FC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0CC577D6" w14:textId="77777777">
        <w:tc>
          <w:tcPr>
            <w:tcW w:w="1148" w:type="dxa"/>
          </w:tcPr>
          <w:p w14:paraId="358731EE" w14:textId="77777777" w:rsidR="00802DC5" w:rsidRDefault="00173059">
            <w:pPr>
              <w:pStyle w:val="TAC"/>
            </w:pPr>
            <w:r>
              <w:t>15.1.0</w:t>
            </w:r>
          </w:p>
        </w:tc>
        <w:tc>
          <w:tcPr>
            <w:tcW w:w="850" w:type="dxa"/>
          </w:tcPr>
          <w:p w14:paraId="1E9353B3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Align w:val="center"/>
          </w:tcPr>
          <w:p w14:paraId="14FEC482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89 13 400000</w:t>
            </w:r>
          </w:p>
        </w:tc>
      </w:tr>
      <w:bookmarkEnd w:id="196"/>
    </w:tbl>
    <w:p w14:paraId="0E930099" w14:textId="77777777" w:rsidR="00802DC5" w:rsidRDefault="00802DC5">
      <w:pPr>
        <w:jc w:val="both"/>
      </w:pPr>
    </w:p>
    <w:p w14:paraId="633C88CA" w14:textId="6A8C2380" w:rsidR="00B62F5E" w:rsidDel="00B62F5E" w:rsidRDefault="00B62F5E" w:rsidP="003A6DB3">
      <w:pPr>
        <w:pStyle w:val="TH"/>
        <w:rPr>
          <w:del w:id="197" w:author="COLLET Herve" w:date="2023-10-26T19:22:00Z"/>
        </w:rPr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8229E" w14:paraId="236FFC64" w14:textId="77777777" w:rsidTr="00180887">
        <w:trPr>
          <w:ins w:id="198" w:author="COLLET Herve" w:date="2023-10-26T19:12:00Z"/>
        </w:trPr>
        <w:tc>
          <w:tcPr>
            <w:tcW w:w="5825" w:type="dxa"/>
            <w:gridSpan w:val="3"/>
          </w:tcPr>
          <w:p w14:paraId="6E8C9D00" w14:textId="77777777" w:rsidR="00F8229E" w:rsidRDefault="00F8229E" w:rsidP="00180887">
            <w:pPr>
              <w:pStyle w:val="TAH"/>
              <w:rPr>
                <w:ins w:id="199" w:author="COLLET Herve" w:date="2023-10-26T19:12:00Z"/>
              </w:rPr>
            </w:pPr>
            <w:proofErr w:type="spellStart"/>
            <w:ins w:id="200" w:author="COLLET Herve" w:date="2023-10-26T19:12:00Z">
              <w:r>
                <w:t>uicc.usim</w:t>
              </w:r>
              <w:proofErr w:type="spellEnd"/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gba_u</w:t>
              </w:r>
              <w:proofErr w:type="spellEnd"/>
              <w:r>
                <w:t xml:space="preserve"> package</w:t>
              </w:r>
            </w:ins>
          </w:p>
        </w:tc>
      </w:tr>
      <w:tr w:rsidR="00F8229E" w14:paraId="558FE20D" w14:textId="77777777" w:rsidTr="00180887">
        <w:trPr>
          <w:ins w:id="201" w:author="COLLET Herve" w:date="2023-10-26T19:12:00Z"/>
        </w:trPr>
        <w:tc>
          <w:tcPr>
            <w:tcW w:w="1148" w:type="dxa"/>
            <w:vAlign w:val="center"/>
          </w:tcPr>
          <w:p w14:paraId="1A3257AE" w14:textId="77777777" w:rsidR="00F8229E" w:rsidRDefault="00F8229E" w:rsidP="00180887">
            <w:pPr>
              <w:pStyle w:val="TAH"/>
              <w:rPr>
                <w:ins w:id="202" w:author="COLLET Herve" w:date="2023-10-26T19:12:00Z"/>
              </w:rPr>
            </w:pPr>
            <w:ins w:id="203" w:author="COLLET Herve" w:date="2023-10-26T19:12:00Z">
              <w:r>
                <w:t>TS 31.130</w:t>
              </w:r>
            </w:ins>
          </w:p>
        </w:tc>
        <w:tc>
          <w:tcPr>
            <w:tcW w:w="850" w:type="dxa"/>
            <w:vAlign w:val="center"/>
          </w:tcPr>
          <w:p w14:paraId="185A6F67" w14:textId="77777777" w:rsidR="00F8229E" w:rsidRDefault="00F8229E" w:rsidP="00180887">
            <w:pPr>
              <w:pStyle w:val="TAH"/>
              <w:rPr>
                <w:ins w:id="204" w:author="COLLET Herve" w:date="2023-10-26T19:12:00Z"/>
              </w:rPr>
            </w:pPr>
            <w:ins w:id="205" w:author="COLLET Herve" w:date="2023-10-26T19:12:00Z">
              <w:r>
                <w:t>Major, Minor</w:t>
              </w:r>
            </w:ins>
          </w:p>
        </w:tc>
        <w:tc>
          <w:tcPr>
            <w:tcW w:w="3827" w:type="dxa"/>
            <w:vAlign w:val="center"/>
          </w:tcPr>
          <w:p w14:paraId="607076F1" w14:textId="77777777" w:rsidR="00F8229E" w:rsidRDefault="00F8229E" w:rsidP="00180887">
            <w:pPr>
              <w:spacing w:after="0"/>
              <w:jc w:val="center"/>
              <w:rPr>
                <w:ins w:id="206" w:author="COLLET Herve" w:date="2023-10-26T19:12:00Z"/>
                <w:rFonts w:ascii="Arial" w:hAnsi="Arial"/>
                <w:b/>
                <w:sz w:val="18"/>
                <w:lang w:eastAsia="zh-CN"/>
              </w:rPr>
            </w:pPr>
            <w:ins w:id="207" w:author="COLLET Herve" w:date="2023-10-26T19:12:00Z">
              <w:r>
                <w:rPr>
                  <w:rFonts w:ascii="Arial" w:hAnsi="Arial"/>
                  <w:b/>
                  <w:sz w:val="18"/>
                  <w:lang w:eastAsia="zh-CN"/>
                </w:rPr>
                <w:t>AID</w:t>
              </w:r>
            </w:ins>
          </w:p>
        </w:tc>
      </w:tr>
      <w:tr w:rsidR="00F8229E" w14:paraId="784AEEB2" w14:textId="77777777" w:rsidTr="00180887">
        <w:trPr>
          <w:ins w:id="208" w:author="COLLET Herve" w:date="2023-10-26T19:12:00Z"/>
        </w:trPr>
        <w:tc>
          <w:tcPr>
            <w:tcW w:w="1148" w:type="dxa"/>
          </w:tcPr>
          <w:p w14:paraId="0BDFF926" w14:textId="77777777" w:rsidR="00F8229E" w:rsidRDefault="00F8229E" w:rsidP="00180887">
            <w:pPr>
              <w:pStyle w:val="TAC"/>
              <w:rPr>
                <w:ins w:id="209" w:author="COLLET Herve" w:date="2023-10-26T19:12:00Z"/>
              </w:rPr>
            </w:pPr>
            <w:ins w:id="210" w:author="COLLET Herve" w:date="2023-10-26T19:12:00Z">
              <w:r w:rsidRPr="003A6DB3">
                <w:t>1</w:t>
              </w:r>
              <w:r w:rsidRPr="003A6DB3">
                <w:rPr>
                  <w:rFonts w:hint="eastAsia"/>
                </w:rPr>
                <w:t>8</w:t>
              </w:r>
              <w:r w:rsidRPr="003A6DB3">
                <w:t>.</w:t>
              </w:r>
              <w:r w:rsidRPr="003A6DB3">
                <w:rPr>
                  <w:rFonts w:hint="eastAsia"/>
                  <w:highlight w:val="yellow"/>
                </w:rPr>
                <w:t>x</w:t>
              </w:r>
              <w:r w:rsidRPr="003A6DB3">
                <w:t>.0</w:t>
              </w:r>
            </w:ins>
          </w:p>
        </w:tc>
        <w:tc>
          <w:tcPr>
            <w:tcW w:w="850" w:type="dxa"/>
          </w:tcPr>
          <w:p w14:paraId="2A65D3EA" w14:textId="77777777" w:rsidR="00F8229E" w:rsidRDefault="00F8229E" w:rsidP="00180887">
            <w:pPr>
              <w:pStyle w:val="TAC"/>
              <w:rPr>
                <w:ins w:id="211" w:author="COLLET Herve" w:date="2023-10-26T19:12:00Z"/>
              </w:rPr>
            </w:pPr>
            <w:ins w:id="212" w:author="COLLET Herve" w:date="2023-10-26T19:12:00Z">
              <w:r>
                <w:t>1.0</w:t>
              </w:r>
            </w:ins>
          </w:p>
        </w:tc>
        <w:tc>
          <w:tcPr>
            <w:tcW w:w="3827" w:type="dxa"/>
            <w:vAlign w:val="center"/>
          </w:tcPr>
          <w:p w14:paraId="1F7F78D3" w14:textId="77777777" w:rsidR="00F8229E" w:rsidRDefault="00F8229E" w:rsidP="00180887">
            <w:pPr>
              <w:pStyle w:val="TAC"/>
              <w:rPr>
                <w:ins w:id="213" w:author="COLLET Herve" w:date="2023-10-26T19:12:00Z"/>
              </w:rPr>
            </w:pPr>
            <w:ins w:id="214" w:author="COLLET Herve" w:date="2023-10-26T19:12:00Z">
              <w:r>
                <w:t xml:space="preserve">A000000087 1005 FFFF </w:t>
              </w:r>
              <w:proofErr w:type="spellStart"/>
              <w:r>
                <w:t>FFFF</w:t>
              </w:r>
              <w:proofErr w:type="spellEnd"/>
              <w:r>
                <w:t xml:space="preserve"> 89 13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00000</w:t>
              </w:r>
            </w:ins>
          </w:p>
        </w:tc>
      </w:tr>
    </w:tbl>
    <w:p w14:paraId="1B0139FB" w14:textId="77777777" w:rsidR="00802DC5" w:rsidRDefault="00802DC5">
      <w:pPr>
        <w:jc w:val="both"/>
      </w:pPr>
    </w:p>
    <w:p w14:paraId="191A03CA" w14:textId="77777777" w:rsidR="00802DC5" w:rsidRDefault="00173059">
      <w:r>
        <w:t xml:space="preserve">The package AID coding is defined in </w:t>
      </w:r>
      <w:bookmarkStart w:id="215" w:name="OLE_LINK6"/>
      <w:r>
        <w:t>ETSI TS 101 220</w:t>
      </w:r>
      <w:bookmarkEnd w:id="215"/>
      <w:r>
        <w:t xml:space="preserve">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1610194D" w14:textId="77777777" w:rsidR="00802DC5" w:rsidRDefault="00173059">
      <w:r>
        <w:t>The Major Version shall be incremented if a change to the specification introduces byte code incompatibility with the previous version.</w:t>
      </w:r>
    </w:p>
    <w:p w14:paraId="02A76C4D" w14:textId="77777777" w:rsidR="00802DC5" w:rsidRDefault="00173059">
      <w:r>
        <w:lastRenderedPageBreak/>
        <w:t>The Minor Version shall be incremented if a change to the specification does not introduce byte code incompatibility with the previous version.</w:t>
      </w:r>
    </w:p>
    <w:p w14:paraId="6BF28AD4" w14:textId="77777777" w:rsidR="00802DC5" w:rsidRDefault="00173059">
      <w:r>
        <w:t>For a table describing the versioning of a package, a line is introduced only upon changes of Major or Minor version of its package.</w:t>
      </w:r>
    </w:p>
    <w:p w14:paraId="52C4E472" w14:textId="77777777" w:rsidR="00802DC5" w:rsidRDefault="00173059">
      <w:r>
        <w:t xml:space="preserve">The package </w:t>
      </w:r>
      <w:proofErr w:type="spellStart"/>
      <w:proofErr w:type="gramStart"/>
      <w:r>
        <w:rPr>
          <w:i/>
        </w:rPr>
        <w:t>uicc.usim</w:t>
      </w:r>
      <w:proofErr w:type="gramEnd"/>
      <w:r>
        <w:rPr>
          <w:i/>
        </w:rPr>
        <w:t>.access</w:t>
      </w:r>
      <w:proofErr w:type="spellEnd"/>
      <w:r>
        <w:t xml:space="preserve"> contains only constants, therefore it may not be loaded on the UICC.</w:t>
      </w:r>
    </w:p>
    <w:p w14:paraId="5332F9E4" w14:textId="0EF4C370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3A6DB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D088" w14:textId="77777777" w:rsidR="00B37EAC" w:rsidRDefault="00B37EAC">
      <w:pPr>
        <w:spacing w:after="0"/>
      </w:pPr>
      <w:r>
        <w:separator/>
      </w:r>
    </w:p>
  </w:endnote>
  <w:endnote w:type="continuationSeparator" w:id="0">
    <w:p w14:paraId="538491C3" w14:textId="77777777" w:rsidR="00B37EAC" w:rsidRDefault="00B37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420A" w14:textId="77777777" w:rsidR="00CB7174" w:rsidRDefault="00CB7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C331" w14:textId="3E990A34" w:rsidR="00173059" w:rsidRDefault="00173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0065" w14:textId="77777777" w:rsidR="00CB7174" w:rsidRDefault="00CB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8003" w14:textId="77777777" w:rsidR="00B37EAC" w:rsidRDefault="00B37EAC">
      <w:pPr>
        <w:spacing w:after="0"/>
      </w:pPr>
      <w:r>
        <w:separator/>
      </w:r>
    </w:p>
  </w:footnote>
  <w:footnote w:type="continuationSeparator" w:id="0">
    <w:p w14:paraId="2DBA72F7" w14:textId="77777777" w:rsidR="00B37EAC" w:rsidRDefault="00B37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1ED6" w14:textId="77777777" w:rsidR="00802DC5" w:rsidRDefault="001730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EA5C" w14:textId="77777777" w:rsidR="00CB7174" w:rsidRDefault="00CB7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5AC7" w14:textId="77777777" w:rsidR="00CB7174" w:rsidRDefault="00CB7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CA28" w14:textId="77777777" w:rsidR="00802DC5" w:rsidRDefault="00802D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A4BB" w14:textId="77777777" w:rsidR="00802DC5" w:rsidRDefault="001730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BFD" w14:textId="77777777" w:rsidR="00802DC5" w:rsidRDefault="00802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0965"/>
    <w:multiLevelType w:val="hybridMultilevel"/>
    <w:tmpl w:val="66A07D82"/>
    <w:lvl w:ilvl="0" w:tplc="2B7CBD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990977">
    <w:abstractNumId w:val="0"/>
  </w:num>
  <w:num w:numId="2" w16cid:durableId="2141026304">
    <w:abstractNumId w:val="2"/>
  </w:num>
  <w:num w:numId="3" w16cid:durableId="17678004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5707"/>
    <w:rsid w:val="000916A1"/>
    <w:rsid w:val="00096D96"/>
    <w:rsid w:val="000A6394"/>
    <w:rsid w:val="000B7FED"/>
    <w:rsid w:val="000C038A"/>
    <w:rsid w:val="000C6598"/>
    <w:rsid w:val="000D314A"/>
    <w:rsid w:val="000D44B3"/>
    <w:rsid w:val="00145D43"/>
    <w:rsid w:val="00173059"/>
    <w:rsid w:val="00192C46"/>
    <w:rsid w:val="001A08B3"/>
    <w:rsid w:val="001A2CA0"/>
    <w:rsid w:val="001A7B60"/>
    <w:rsid w:val="001B52F0"/>
    <w:rsid w:val="001B7A65"/>
    <w:rsid w:val="001D71B5"/>
    <w:rsid w:val="001E41F3"/>
    <w:rsid w:val="00202FF4"/>
    <w:rsid w:val="002349BD"/>
    <w:rsid w:val="0026004D"/>
    <w:rsid w:val="002640DD"/>
    <w:rsid w:val="00275D12"/>
    <w:rsid w:val="00284FEB"/>
    <w:rsid w:val="002860C4"/>
    <w:rsid w:val="002B06A0"/>
    <w:rsid w:val="002B5741"/>
    <w:rsid w:val="002D65E9"/>
    <w:rsid w:val="002E472E"/>
    <w:rsid w:val="00305409"/>
    <w:rsid w:val="003609EF"/>
    <w:rsid w:val="0036231A"/>
    <w:rsid w:val="00374DD4"/>
    <w:rsid w:val="003A6DB3"/>
    <w:rsid w:val="003D7835"/>
    <w:rsid w:val="003E1A36"/>
    <w:rsid w:val="003E7E27"/>
    <w:rsid w:val="0040123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075A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2DC5"/>
    <w:rsid w:val="008040A8"/>
    <w:rsid w:val="008279FA"/>
    <w:rsid w:val="008626E7"/>
    <w:rsid w:val="00870EE7"/>
    <w:rsid w:val="008721DC"/>
    <w:rsid w:val="008863B9"/>
    <w:rsid w:val="008A45A6"/>
    <w:rsid w:val="008F3789"/>
    <w:rsid w:val="008F686C"/>
    <w:rsid w:val="009148DE"/>
    <w:rsid w:val="00933C42"/>
    <w:rsid w:val="00941E30"/>
    <w:rsid w:val="00962F58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16801"/>
    <w:rsid w:val="00B16A2B"/>
    <w:rsid w:val="00B258BB"/>
    <w:rsid w:val="00B37EAC"/>
    <w:rsid w:val="00B400D8"/>
    <w:rsid w:val="00B610B8"/>
    <w:rsid w:val="00B62F5E"/>
    <w:rsid w:val="00B67B97"/>
    <w:rsid w:val="00B968C8"/>
    <w:rsid w:val="00BA3EC5"/>
    <w:rsid w:val="00BA51D9"/>
    <w:rsid w:val="00BB5DFC"/>
    <w:rsid w:val="00BD279D"/>
    <w:rsid w:val="00BD6BB8"/>
    <w:rsid w:val="00C47983"/>
    <w:rsid w:val="00C53355"/>
    <w:rsid w:val="00C66BA2"/>
    <w:rsid w:val="00C91EF1"/>
    <w:rsid w:val="00C95985"/>
    <w:rsid w:val="00CB7174"/>
    <w:rsid w:val="00CC06E7"/>
    <w:rsid w:val="00CC5026"/>
    <w:rsid w:val="00CC68D0"/>
    <w:rsid w:val="00D03F9A"/>
    <w:rsid w:val="00D06D51"/>
    <w:rsid w:val="00D24991"/>
    <w:rsid w:val="00D31592"/>
    <w:rsid w:val="00D400BE"/>
    <w:rsid w:val="00D50255"/>
    <w:rsid w:val="00D66520"/>
    <w:rsid w:val="00D677AA"/>
    <w:rsid w:val="00DE34CF"/>
    <w:rsid w:val="00E13F3D"/>
    <w:rsid w:val="00E34898"/>
    <w:rsid w:val="00E66AE1"/>
    <w:rsid w:val="00E9336D"/>
    <w:rsid w:val="00EB09B7"/>
    <w:rsid w:val="00EE7D7C"/>
    <w:rsid w:val="00F25D98"/>
    <w:rsid w:val="00F300FB"/>
    <w:rsid w:val="00F52876"/>
    <w:rsid w:val="00F8229E"/>
    <w:rsid w:val="00FB2898"/>
    <w:rsid w:val="00FB305B"/>
    <w:rsid w:val="00FB6386"/>
    <w:rsid w:val="02D02C13"/>
    <w:rsid w:val="044429C2"/>
    <w:rsid w:val="057077C3"/>
    <w:rsid w:val="07373BE8"/>
    <w:rsid w:val="0A620EF8"/>
    <w:rsid w:val="0AF866A2"/>
    <w:rsid w:val="103635AD"/>
    <w:rsid w:val="16AE5760"/>
    <w:rsid w:val="26F40D29"/>
    <w:rsid w:val="2F9934F5"/>
    <w:rsid w:val="32B010A1"/>
    <w:rsid w:val="39BE7F40"/>
    <w:rsid w:val="3E99734A"/>
    <w:rsid w:val="423F045D"/>
    <w:rsid w:val="554D5B69"/>
    <w:rsid w:val="5DC63A02"/>
    <w:rsid w:val="633355D0"/>
    <w:rsid w:val="78671595"/>
    <w:rsid w:val="7AAC55BA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3E75C"/>
  <w15:docId w15:val="{8C94E62D-FF79-47FF-9DD2-5E6772B1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unhideWhenUsed/>
    <w:rsid w:val="002D65E9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B16801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COLLET Herve</cp:lastModifiedBy>
  <cp:revision>16</cp:revision>
  <cp:lastPrinted>2411-12-31T22:59:00Z</cp:lastPrinted>
  <dcterms:created xsi:type="dcterms:W3CDTF">2023-10-25T15:59:00Z</dcterms:created>
  <dcterms:modified xsi:type="dcterms:W3CDTF">2024-02-23T15:19:00Z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US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C6-240091</vt:lpwstr>
  </property>
  <property fmtid="{D5CDD505-2E9C-101B-9397-08002B2CF9AE}" pid="10" name="Spec#">
    <vt:lpwstr>31.130</vt:lpwstr>
  </property>
  <property fmtid="{D5CDD505-2E9C-101B-9397-08002B2CF9AE}" pid="11" name="Cr#">
    <vt:lpwstr>0099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Add GBA_U package to USIM API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805F31FA138946268470F796726C24A9</vt:lpwstr>
  </property>
  <property fmtid="{D5CDD505-2E9C-101B-9397-08002B2CF9AE}" pid="23" name="MSIP_Label_cf20372f-9ab3-4551-9149-9f9b12e2c27e_Enabled">
    <vt:lpwstr>true</vt:lpwstr>
  </property>
  <property fmtid="{D5CDD505-2E9C-101B-9397-08002B2CF9AE}" pid="24" name="MSIP_Label_cf20372f-9ab3-4551-9149-9f9b12e2c27e_SetDate">
    <vt:lpwstr>2023-10-26T15:51:46Z</vt:lpwstr>
  </property>
  <property fmtid="{D5CDD505-2E9C-101B-9397-08002B2CF9AE}" pid="25" name="MSIP_Label_cf20372f-9ab3-4551-9149-9f9b12e2c27e_Method">
    <vt:lpwstr>Privileged</vt:lpwstr>
  </property>
  <property fmtid="{D5CDD505-2E9C-101B-9397-08002B2CF9AE}" pid="26" name="MSIP_Label_cf20372f-9ab3-4551-9149-9f9b12e2c27e_Name">
    <vt:lpwstr>DIS OPEN</vt:lpwstr>
  </property>
  <property fmtid="{D5CDD505-2E9C-101B-9397-08002B2CF9AE}" pid="27" name="MSIP_Label_cf20372f-9ab3-4551-9149-9f9b12e2c27e_SiteId">
    <vt:lpwstr>6e603289-5e46-4e26-ac7c-03a85420a9a5</vt:lpwstr>
  </property>
  <property fmtid="{D5CDD505-2E9C-101B-9397-08002B2CF9AE}" pid="28" name="MSIP_Label_cf20372f-9ab3-4551-9149-9f9b12e2c27e_ActionId">
    <vt:lpwstr>a02316e6-05b4-436a-bf6a-8c40da493c6a</vt:lpwstr>
  </property>
  <property fmtid="{D5CDD505-2E9C-101B-9397-08002B2CF9AE}" pid="29" name="MSIP_Label_cf20372f-9ab3-4551-9149-9f9b12e2c27e_ContentBits">
    <vt:lpwstr>0</vt:lpwstr>
  </property>
</Properties>
</file>